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6E226" w14:textId="77777777" w:rsidR="001814B0" w:rsidRPr="006A4AE2" w:rsidRDefault="001814B0" w:rsidP="001814B0">
      <w:pPr>
        <w:pStyle w:val="Antrat2"/>
        <w:ind w:left="5103"/>
        <w:jc w:val="right"/>
        <w:rPr>
          <w:rFonts w:ascii="Times New Roman" w:eastAsia="Calibri" w:hAnsi="Times New Roman" w:cs="Times New Roman"/>
          <w:color w:val="auto"/>
          <w:sz w:val="24"/>
          <w:szCs w:val="24"/>
        </w:rPr>
      </w:pPr>
      <w:bookmarkStart w:id="0" w:name="_Ref38539939"/>
      <w:bookmarkStart w:id="1" w:name="_Ref38541068"/>
      <w:bookmarkStart w:id="2" w:name="_Ref38885053"/>
      <w:bookmarkStart w:id="3" w:name="_Ref38899023"/>
      <w:bookmarkStart w:id="4" w:name="_Toc222843263"/>
      <w:r w:rsidRPr="006A4AE2">
        <w:rPr>
          <w:rFonts w:ascii="Times New Roman" w:eastAsia="Calibri" w:hAnsi="Times New Roman" w:cs="Times New Roman"/>
          <w:color w:val="auto"/>
          <w:sz w:val="24"/>
          <w:szCs w:val="24"/>
        </w:rPr>
        <w:t xml:space="preserve">Pirkimo sąlygų 2 priedas </w:t>
      </w:r>
      <w:bookmarkEnd w:id="0"/>
      <w:bookmarkEnd w:id="1"/>
      <w:bookmarkEnd w:id="2"/>
      <w:bookmarkEnd w:id="3"/>
      <w:bookmarkEnd w:id="4"/>
    </w:p>
    <w:p w14:paraId="567DA02E" w14:textId="77777777" w:rsidR="001814B0" w:rsidRDefault="001814B0" w:rsidP="009B3070">
      <w:pPr>
        <w:spacing w:after="0" w:line="240" w:lineRule="auto"/>
        <w:jc w:val="center"/>
        <w:rPr>
          <w:rFonts w:ascii="Times New Roman" w:eastAsiaTheme="minorHAnsi" w:hAnsi="Times New Roman" w:cs="Times New Roman"/>
          <w:b/>
          <w:bCs/>
          <w:sz w:val="22"/>
          <w:szCs w:val="22"/>
          <w:lang w:eastAsia="en-US"/>
        </w:rPr>
      </w:pPr>
    </w:p>
    <w:p w14:paraId="74E49C8E" w14:textId="5656AED2" w:rsidR="009B3070" w:rsidRPr="000A0921" w:rsidRDefault="009B3070" w:rsidP="009B3070">
      <w:pPr>
        <w:spacing w:after="0" w:line="240" w:lineRule="auto"/>
        <w:jc w:val="center"/>
        <w:rPr>
          <w:rFonts w:ascii="Times New Roman" w:eastAsiaTheme="minorHAnsi" w:hAnsi="Times New Roman" w:cs="Times New Roman"/>
          <w:b/>
          <w:bCs/>
          <w:sz w:val="22"/>
          <w:szCs w:val="22"/>
          <w:lang w:eastAsia="en-US"/>
        </w:rPr>
      </w:pPr>
      <w:r w:rsidRPr="000A0921">
        <w:rPr>
          <w:rFonts w:ascii="Times New Roman" w:eastAsiaTheme="minorHAnsi" w:hAnsi="Times New Roman" w:cs="Times New Roman"/>
          <w:b/>
          <w:bCs/>
          <w:sz w:val="22"/>
          <w:szCs w:val="22"/>
          <w:lang w:eastAsia="en-US"/>
        </w:rPr>
        <w:t xml:space="preserve">ADMINISTRACINIO PASTATO ŠERMUKŠNIŲ G. 3 IR KAŠTONŲ G. 6, VILNIUJE, 5-OJO AUKŠTO PATALPŲ </w:t>
      </w:r>
    </w:p>
    <w:p w14:paraId="0156DFA3" w14:textId="77777777" w:rsidR="009B3070" w:rsidRPr="000A0921" w:rsidRDefault="009B3070" w:rsidP="009B3070">
      <w:pPr>
        <w:spacing w:after="0" w:line="240" w:lineRule="auto"/>
        <w:jc w:val="center"/>
        <w:rPr>
          <w:rFonts w:ascii="Times New Roman" w:eastAsiaTheme="minorHAnsi" w:hAnsi="Times New Roman" w:cs="Times New Roman"/>
          <w:b/>
          <w:bCs/>
          <w:sz w:val="22"/>
          <w:szCs w:val="22"/>
          <w:lang w:eastAsia="en-US"/>
        </w:rPr>
      </w:pPr>
      <w:r w:rsidRPr="000A0921">
        <w:rPr>
          <w:rFonts w:ascii="Times New Roman" w:eastAsiaTheme="minorHAnsi" w:hAnsi="Times New Roman" w:cs="Times New Roman"/>
          <w:b/>
          <w:bCs/>
          <w:sz w:val="22"/>
          <w:szCs w:val="22"/>
          <w:lang w:eastAsia="en-US"/>
        </w:rPr>
        <w:t>PAPRASTOJO REMONTO TECHNINĖ SPECIFIKACIJA</w:t>
      </w:r>
    </w:p>
    <w:p w14:paraId="0AD493A2" w14:textId="77777777" w:rsidR="009B3070" w:rsidRPr="000A0921" w:rsidRDefault="009B3070" w:rsidP="009B3070">
      <w:pPr>
        <w:spacing w:after="0" w:line="240" w:lineRule="auto"/>
        <w:jc w:val="center"/>
        <w:rPr>
          <w:rFonts w:ascii="Times New Roman" w:eastAsiaTheme="minorHAnsi" w:hAnsi="Times New Roman" w:cs="Times New Roman"/>
          <w:b/>
          <w:bCs/>
          <w:sz w:val="22"/>
          <w:szCs w:val="22"/>
          <w:lang w:eastAsia="en-US"/>
        </w:rPr>
      </w:pPr>
      <w:r w:rsidRPr="000A0921">
        <w:rPr>
          <w:rFonts w:ascii="Times New Roman" w:eastAsiaTheme="minorHAnsi" w:hAnsi="Times New Roman" w:cs="Times New Roman"/>
          <w:b/>
          <w:bCs/>
          <w:sz w:val="22"/>
          <w:szCs w:val="22"/>
          <w:lang w:eastAsia="en-US"/>
        </w:rPr>
        <w:t>Bendroji informacija</w:t>
      </w:r>
    </w:p>
    <w:tbl>
      <w:tblPr>
        <w:tblStyle w:val="Lentelstinklelis4"/>
        <w:tblW w:w="14737" w:type="dxa"/>
        <w:tblLook w:val="04A0" w:firstRow="1" w:lastRow="0" w:firstColumn="1" w:lastColumn="0" w:noHBand="0" w:noVBand="1"/>
      </w:tblPr>
      <w:tblGrid>
        <w:gridCol w:w="704"/>
        <w:gridCol w:w="3686"/>
        <w:gridCol w:w="10347"/>
      </w:tblGrid>
      <w:tr w:rsidR="009B3070" w:rsidRPr="000A0921" w14:paraId="4B3DD276" w14:textId="77777777" w:rsidTr="00887BC7">
        <w:tc>
          <w:tcPr>
            <w:tcW w:w="704" w:type="dxa"/>
            <w:vAlign w:val="center"/>
          </w:tcPr>
          <w:p w14:paraId="18306753" w14:textId="77777777" w:rsidR="009B3070" w:rsidRPr="000A0921" w:rsidRDefault="009B3070" w:rsidP="009B3070">
            <w:pPr>
              <w:spacing w:after="0" w:line="240" w:lineRule="auto"/>
              <w:jc w:val="both"/>
              <w:rPr>
                <w:rFonts w:ascii="Times New Roman" w:eastAsia="Calibri" w:hAnsi="Times New Roman" w:cs="Times New Roman"/>
                <w:bCs/>
                <w:i/>
                <w:sz w:val="22"/>
                <w:szCs w:val="22"/>
                <w:lang w:val="lt-LT" w:eastAsia="en-US"/>
              </w:rPr>
            </w:pPr>
            <w:r w:rsidRPr="000A0921">
              <w:rPr>
                <w:rFonts w:ascii="Times New Roman" w:eastAsia="Calibri" w:hAnsi="Times New Roman" w:cs="Times New Roman"/>
                <w:bCs/>
                <w:i/>
                <w:sz w:val="22"/>
                <w:szCs w:val="22"/>
                <w:lang w:val="lt-LT" w:eastAsia="en-US"/>
              </w:rPr>
              <w:t>Eil. Nr.</w:t>
            </w:r>
          </w:p>
        </w:tc>
        <w:tc>
          <w:tcPr>
            <w:tcW w:w="3686" w:type="dxa"/>
            <w:vAlign w:val="center"/>
          </w:tcPr>
          <w:p w14:paraId="13F89AD8" w14:textId="77777777" w:rsidR="009B3070" w:rsidRPr="000A0921" w:rsidRDefault="009B3070" w:rsidP="009B3070">
            <w:pPr>
              <w:spacing w:after="0" w:line="240" w:lineRule="auto"/>
              <w:jc w:val="both"/>
              <w:rPr>
                <w:rFonts w:ascii="Times New Roman" w:eastAsia="Calibri" w:hAnsi="Times New Roman" w:cs="Times New Roman"/>
                <w:bCs/>
                <w:i/>
                <w:sz w:val="22"/>
                <w:szCs w:val="22"/>
                <w:lang w:val="lt-LT" w:eastAsia="en-US"/>
              </w:rPr>
            </w:pPr>
            <w:r w:rsidRPr="000A0921">
              <w:rPr>
                <w:rFonts w:ascii="Times New Roman" w:eastAsia="Calibri" w:hAnsi="Times New Roman" w:cs="Times New Roman"/>
                <w:bCs/>
                <w:i/>
                <w:sz w:val="22"/>
                <w:szCs w:val="22"/>
                <w:lang w:val="lt-LT" w:eastAsia="en-US"/>
              </w:rPr>
              <w:t>Pavadinimas</w:t>
            </w:r>
          </w:p>
        </w:tc>
        <w:tc>
          <w:tcPr>
            <w:tcW w:w="10347" w:type="dxa"/>
            <w:vAlign w:val="center"/>
          </w:tcPr>
          <w:p w14:paraId="43591315" w14:textId="77777777" w:rsidR="009B3070" w:rsidRPr="000A0921" w:rsidRDefault="009B3070" w:rsidP="009B3070">
            <w:pPr>
              <w:spacing w:after="0" w:line="240" w:lineRule="auto"/>
              <w:jc w:val="both"/>
              <w:rPr>
                <w:rFonts w:ascii="Times New Roman" w:eastAsia="Calibri" w:hAnsi="Times New Roman" w:cs="Times New Roman"/>
                <w:bCs/>
                <w:i/>
                <w:sz w:val="22"/>
                <w:szCs w:val="22"/>
                <w:lang w:val="lt-LT" w:eastAsia="en-US"/>
              </w:rPr>
            </w:pPr>
            <w:r w:rsidRPr="000A0921">
              <w:rPr>
                <w:rFonts w:ascii="Times New Roman" w:eastAsia="Calibri" w:hAnsi="Times New Roman" w:cs="Times New Roman"/>
                <w:bCs/>
                <w:i/>
                <w:sz w:val="22"/>
                <w:szCs w:val="22"/>
                <w:lang w:val="lt-LT" w:eastAsia="en-US"/>
              </w:rPr>
              <w:t>Reikalavimai</w:t>
            </w:r>
          </w:p>
        </w:tc>
      </w:tr>
      <w:tr w:rsidR="009B3070" w:rsidRPr="000A0921" w14:paraId="64ACA849" w14:textId="77777777" w:rsidTr="00575AA7">
        <w:tc>
          <w:tcPr>
            <w:tcW w:w="14737" w:type="dxa"/>
            <w:gridSpan w:val="3"/>
          </w:tcPr>
          <w:p w14:paraId="1DBFDDCC" w14:textId="77777777" w:rsidR="009B3070" w:rsidRPr="000A0921" w:rsidRDefault="009B3070" w:rsidP="009B3070">
            <w:pPr>
              <w:numPr>
                <w:ilvl w:val="0"/>
                <w:numId w:val="3"/>
              </w:numPr>
              <w:spacing w:after="0" w:line="240" w:lineRule="auto"/>
              <w:contextualSpacing/>
              <w:jc w:val="both"/>
              <w:rPr>
                <w:rFonts w:ascii="Times New Roman" w:eastAsia="Calibri" w:hAnsi="Times New Roman" w:cs="Times New Roman"/>
                <w:b/>
                <w:bCs/>
                <w:i/>
                <w:sz w:val="22"/>
                <w:szCs w:val="22"/>
                <w:lang w:val="lt-LT" w:eastAsia="en-US"/>
              </w:rPr>
            </w:pPr>
            <w:r w:rsidRPr="000A0921">
              <w:rPr>
                <w:rFonts w:ascii="Times New Roman" w:eastAsia="Calibri" w:hAnsi="Times New Roman" w:cs="Times New Roman"/>
                <w:b/>
                <w:bCs/>
                <w:i/>
                <w:sz w:val="22"/>
                <w:szCs w:val="22"/>
                <w:lang w:val="lt-LT" w:eastAsia="en-US"/>
              </w:rPr>
              <w:t>Bendroji informacija apie pirkimo objektą</w:t>
            </w:r>
          </w:p>
        </w:tc>
      </w:tr>
      <w:tr w:rsidR="009B3070" w:rsidRPr="000A0921" w14:paraId="4DD3A0B9" w14:textId="77777777" w:rsidTr="00887BC7">
        <w:tc>
          <w:tcPr>
            <w:tcW w:w="704" w:type="dxa"/>
          </w:tcPr>
          <w:p w14:paraId="4EC0D5CE"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1</w:t>
            </w:r>
          </w:p>
        </w:tc>
        <w:tc>
          <w:tcPr>
            <w:tcW w:w="3686" w:type="dxa"/>
          </w:tcPr>
          <w:p w14:paraId="56D71F25"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Statytojas (toliau – Užsakovas)</w:t>
            </w:r>
          </w:p>
        </w:tc>
        <w:tc>
          <w:tcPr>
            <w:tcW w:w="10347" w:type="dxa"/>
          </w:tcPr>
          <w:p w14:paraId="15D2AA15"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 xml:space="preserve">Lietuvos Respublikos specialiųjų tyrimų tarnyba, </w:t>
            </w:r>
            <w:r w:rsidRPr="000A0921">
              <w:rPr>
                <w:rFonts w:ascii="Times New Roman" w:eastAsia="Calibri" w:hAnsi="Times New Roman" w:cs="Times New Roman"/>
                <w:i/>
                <w:color w:val="000000"/>
                <w:sz w:val="22"/>
                <w:szCs w:val="22"/>
                <w:shd w:val="clear" w:color="auto" w:fill="FAFAFA"/>
                <w:lang w:val="lt-LT" w:eastAsia="en-US"/>
              </w:rPr>
              <w:t xml:space="preserve">188659948, </w:t>
            </w:r>
            <w:r w:rsidRPr="000A0921">
              <w:rPr>
                <w:rFonts w:ascii="Times New Roman" w:eastAsia="Calibri" w:hAnsi="Times New Roman" w:cs="Times New Roman"/>
                <w:i/>
                <w:color w:val="000000"/>
                <w:sz w:val="22"/>
                <w:szCs w:val="22"/>
                <w:lang w:val="lt-LT" w:eastAsia="en-US"/>
              </w:rPr>
              <w:t xml:space="preserve">A. Jakšto g. 6, LT-01105 Vilnius </w:t>
            </w:r>
          </w:p>
        </w:tc>
      </w:tr>
      <w:tr w:rsidR="009B3070" w:rsidRPr="000A0921" w14:paraId="377CE56B" w14:textId="77777777" w:rsidTr="00887BC7">
        <w:tc>
          <w:tcPr>
            <w:tcW w:w="704" w:type="dxa"/>
          </w:tcPr>
          <w:p w14:paraId="4AC9C2C8"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 xml:space="preserve">2 </w:t>
            </w:r>
          </w:p>
        </w:tc>
        <w:tc>
          <w:tcPr>
            <w:tcW w:w="3686" w:type="dxa"/>
          </w:tcPr>
          <w:p w14:paraId="394249E0"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Pirkimo objektas</w:t>
            </w:r>
          </w:p>
        </w:tc>
        <w:tc>
          <w:tcPr>
            <w:tcW w:w="10347" w:type="dxa"/>
          </w:tcPr>
          <w:p w14:paraId="3F18DA56"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b/>
                <w:i/>
                <w:sz w:val="22"/>
                <w:szCs w:val="22"/>
                <w:lang w:val="lt-LT" w:eastAsia="en-US"/>
              </w:rPr>
              <w:t>Administracinio pastato, Šermukšnių g. 3 ir Kaštonų g. 6, Vilniuje, 5-ojo aukšto patalpų paprastojo remonto darbai (toliau – darbai).</w:t>
            </w:r>
          </w:p>
        </w:tc>
      </w:tr>
      <w:tr w:rsidR="009B3070" w:rsidRPr="000A0921" w14:paraId="3F986B3E" w14:textId="77777777" w:rsidTr="00887BC7">
        <w:tc>
          <w:tcPr>
            <w:tcW w:w="704" w:type="dxa"/>
          </w:tcPr>
          <w:p w14:paraId="4D79FAFC"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3</w:t>
            </w:r>
          </w:p>
        </w:tc>
        <w:tc>
          <w:tcPr>
            <w:tcW w:w="3686" w:type="dxa"/>
          </w:tcPr>
          <w:p w14:paraId="5B9E6977"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Theme="minorHAnsi" w:hAnsi="Times New Roman" w:cs="Times New Roman"/>
                <w:sz w:val="22"/>
                <w:szCs w:val="22"/>
                <w:lang w:val="lt-LT" w:eastAsia="en-US"/>
              </w:rPr>
              <w:t>Statybos rūšis</w:t>
            </w:r>
          </w:p>
        </w:tc>
        <w:tc>
          <w:tcPr>
            <w:tcW w:w="10347" w:type="dxa"/>
          </w:tcPr>
          <w:p w14:paraId="6740E4DA" w14:textId="77777777" w:rsidR="009B3070" w:rsidRPr="000A0921" w:rsidRDefault="009B3070" w:rsidP="009B3070">
            <w:pPr>
              <w:spacing w:after="0" w:line="240" w:lineRule="auto"/>
              <w:jc w:val="both"/>
              <w:rPr>
                <w:rFonts w:ascii="Times New Roman" w:eastAsia="Calibri" w:hAnsi="Times New Roman" w:cs="Times New Roman"/>
                <w:b/>
                <w:i/>
                <w:sz w:val="22"/>
                <w:szCs w:val="22"/>
                <w:lang w:val="lt-LT" w:eastAsia="en-US"/>
              </w:rPr>
            </w:pPr>
            <w:r w:rsidRPr="000A0921">
              <w:rPr>
                <w:rFonts w:ascii="Times New Roman" w:eastAsia="Calibri" w:hAnsi="Times New Roman" w:cs="Times New Roman"/>
                <w:b/>
                <w:i/>
                <w:sz w:val="22"/>
                <w:szCs w:val="22"/>
                <w:lang w:val="lt-LT" w:eastAsia="en-US"/>
              </w:rPr>
              <w:t>Paprastasis remontas</w:t>
            </w:r>
          </w:p>
        </w:tc>
      </w:tr>
      <w:tr w:rsidR="009B3070" w:rsidRPr="000A0921" w14:paraId="1FD40CB7" w14:textId="77777777" w:rsidTr="00887BC7">
        <w:tc>
          <w:tcPr>
            <w:tcW w:w="704" w:type="dxa"/>
          </w:tcPr>
          <w:p w14:paraId="55570084"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4</w:t>
            </w:r>
          </w:p>
        </w:tc>
        <w:tc>
          <w:tcPr>
            <w:tcW w:w="3686" w:type="dxa"/>
          </w:tcPr>
          <w:p w14:paraId="05BB9D60" w14:textId="77777777" w:rsidR="009B3070" w:rsidRPr="000A0921" w:rsidRDefault="009B3070" w:rsidP="009B3070">
            <w:pPr>
              <w:spacing w:after="0" w:line="240" w:lineRule="auto"/>
              <w:jc w:val="both"/>
              <w:rPr>
                <w:rFonts w:ascii="Times New Roman" w:eastAsiaTheme="minorHAnsi" w:hAnsi="Times New Roman" w:cs="Times New Roman"/>
                <w:sz w:val="22"/>
                <w:szCs w:val="22"/>
                <w:lang w:val="lt-LT" w:eastAsia="en-US"/>
              </w:rPr>
            </w:pPr>
            <w:r w:rsidRPr="000A0921">
              <w:rPr>
                <w:rFonts w:ascii="Times New Roman" w:eastAsiaTheme="minorHAnsi" w:hAnsi="Times New Roman" w:cs="Times New Roman"/>
                <w:sz w:val="22"/>
                <w:szCs w:val="22"/>
                <w:lang w:val="lt-LT" w:eastAsia="en-US"/>
              </w:rPr>
              <w:t>Statinio vietovė</w:t>
            </w:r>
          </w:p>
        </w:tc>
        <w:tc>
          <w:tcPr>
            <w:tcW w:w="10347" w:type="dxa"/>
          </w:tcPr>
          <w:p w14:paraId="0991220D" w14:textId="77777777" w:rsidR="009B3070" w:rsidRPr="000A0921" w:rsidRDefault="009B3070" w:rsidP="009B3070">
            <w:pPr>
              <w:spacing w:after="0" w:line="240" w:lineRule="auto"/>
              <w:jc w:val="both"/>
              <w:rPr>
                <w:rFonts w:ascii="Times New Roman" w:eastAsia="Calibri" w:hAnsi="Times New Roman" w:cs="Times New Roman"/>
                <w:b/>
                <w:i/>
                <w:sz w:val="22"/>
                <w:szCs w:val="22"/>
                <w:lang w:val="lt-LT" w:eastAsia="en-US"/>
              </w:rPr>
            </w:pPr>
            <w:r w:rsidRPr="000A0921">
              <w:rPr>
                <w:rFonts w:ascii="Times New Roman" w:eastAsiaTheme="minorHAnsi" w:hAnsi="Times New Roman" w:cs="Times New Roman"/>
                <w:sz w:val="22"/>
                <w:szCs w:val="22"/>
                <w:lang w:val="lt-LT" w:eastAsia="en-US"/>
              </w:rPr>
              <w:t>Pastatas Šermukšnių g. 3, unikalus daikto Nr. 1099-2036-9022, ir Kaštonų g. 6, unikalus daikto Nr. 1099-2036-9036, patenka į Vilniaus miesto istorinę dalį, vad. Naujamiesčiu (u. k. 33653).</w:t>
            </w:r>
          </w:p>
        </w:tc>
      </w:tr>
      <w:tr w:rsidR="009B3070" w:rsidRPr="000A0921" w14:paraId="23497C09" w14:textId="77777777" w:rsidTr="00887BC7">
        <w:tc>
          <w:tcPr>
            <w:tcW w:w="704" w:type="dxa"/>
          </w:tcPr>
          <w:p w14:paraId="24F8809B"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5</w:t>
            </w:r>
          </w:p>
        </w:tc>
        <w:tc>
          <w:tcPr>
            <w:tcW w:w="3686" w:type="dxa"/>
          </w:tcPr>
          <w:p w14:paraId="6C6A6FA8" w14:textId="77777777" w:rsidR="009B3070" w:rsidRPr="000A0921" w:rsidRDefault="009B3070" w:rsidP="009B3070">
            <w:pPr>
              <w:spacing w:after="0" w:line="240" w:lineRule="auto"/>
              <w:jc w:val="both"/>
              <w:rPr>
                <w:rFonts w:ascii="Times New Roman" w:eastAsiaTheme="minorHAnsi" w:hAnsi="Times New Roman" w:cs="Times New Roman"/>
                <w:sz w:val="22"/>
                <w:szCs w:val="22"/>
                <w:lang w:val="lt-LT" w:eastAsia="en-US"/>
              </w:rPr>
            </w:pPr>
            <w:r w:rsidRPr="000A0921">
              <w:rPr>
                <w:rFonts w:ascii="Times New Roman" w:eastAsiaTheme="minorHAnsi" w:hAnsi="Times New Roman" w:cs="Times New Roman"/>
                <w:sz w:val="22"/>
                <w:szCs w:val="22"/>
                <w:lang w:val="lt-LT" w:eastAsia="en-US"/>
              </w:rPr>
              <w:t>Statinio adresas</w:t>
            </w:r>
          </w:p>
        </w:tc>
        <w:tc>
          <w:tcPr>
            <w:tcW w:w="10347" w:type="dxa"/>
          </w:tcPr>
          <w:p w14:paraId="4A4A6675" w14:textId="77777777" w:rsidR="009B3070" w:rsidRPr="000A0921" w:rsidRDefault="009B3070" w:rsidP="009B3070">
            <w:pPr>
              <w:spacing w:after="0" w:line="240" w:lineRule="auto"/>
              <w:jc w:val="both"/>
              <w:rPr>
                <w:rFonts w:ascii="Times New Roman" w:eastAsiaTheme="minorHAnsi" w:hAnsi="Times New Roman" w:cs="Times New Roman"/>
                <w:sz w:val="22"/>
                <w:szCs w:val="22"/>
                <w:lang w:val="lt-LT" w:eastAsia="en-US"/>
              </w:rPr>
            </w:pPr>
            <w:r w:rsidRPr="000A0921">
              <w:rPr>
                <w:rFonts w:ascii="Times New Roman" w:eastAsiaTheme="minorHAnsi" w:hAnsi="Times New Roman" w:cs="Times New Roman"/>
                <w:sz w:val="22"/>
                <w:szCs w:val="22"/>
                <w:lang w:val="lt-LT" w:eastAsia="en-US"/>
              </w:rPr>
              <w:t>Šermukšnių g. 3, Kaštonų g. 6, Vilnius LT-01106, Vilniaus m., Vilniaus m. savivaldybė</w:t>
            </w:r>
          </w:p>
        </w:tc>
      </w:tr>
      <w:tr w:rsidR="009B3070" w:rsidRPr="000A0921" w14:paraId="7C7FAC1A" w14:textId="77777777" w:rsidTr="00887BC7">
        <w:tc>
          <w:tcPr>
            <w:tcW w:w="704" w:type="dxa"/>
          </w:tcPr>
          <w:p w14:paraId="55281D77"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6</w:t>
            </w:r>
          </w:p>
        </w:tc>
        <w:tc>
          <w:tcPr>
            <w:tcW w:w="3686" w:type="dxa"/>
          </w:tcPr>
          <w:p w14:paraId="7EFF40E8" w14:textId="77777777" w:rsidR="009B3070" w:rsidRPr="000A0921" w:rsidRDefault="009B3070" w:rsidP="009B3070">
            <w:pPr>
              <w:spacing w:after="0" w:line="240" w:lineRule="auto"/>
              <w:jc w:val="both"/>
              <w:rPr>
                <w:rFonts w:ascii="Times New Roman" w:eastAsiaTheme="minorHAnsi" w:hAnsi="Times New Roman" w:cs="Times New Roman"/>
                <w:sz w:val="22"/>
                <w:szCs w:val="22"/>
                <w:lang w:val="lt-LT" w:eastAsia="en-US"/>
              </w:rPr>
            </w:pPr>
            <w:r w:rsidRPr="000A0921">
              <w:rPr>
                <w:rFonts w:ascii="Times New Roman" w:eastAsiaTheme="minorHAnsi" w:hAnsi="Times New Roman" w:cs="Times New Roman"/>
                <w:sz w:val="22"/>
                <w:szCs w:val="22"/>
                <w:lang w:val="lt-LT" w:eastAsia="en-US"/>
              </w:rPr>
              <w:t xml:space="preserve">Pastato funkcinė paskirtis </w:t>
            </w:r>
          </w:p>
        </w:tc>
        <w:tc>
          <w:tcPr>
            <w:tcW w:w="10347" w:type="dxa"/>
          </w:tcPr>
          <w:p w14:paraId="216A0CF4" w14:textId="77777777" w:rsidR="009B3070" w:rsidRPr="000A0921" w:rsidRDefault="009B3070" w:rsidP="009B3070">
            <w:pPr>
              <w:spacing w:after="0" w:line="240" w:lineRule="auto"/>
              <w:jc w:val="both"/>
              <w:rPr>
                <w:rFonts w:ascii="Times New Roman" w:eastAsiaTheme="minorHAnsi" w:hAnsi="Times New Roman" w:cs="Times New Roman"/>
                <w:sz w:val="22"/>
                <w:szCs w:val="22"/>
                <w:lang w:val="lt-LT" w:eastAsia="en-US"/>
              </w:rPr>
            </w:pPr>
            <w:r w:rsidRPr="000A0921">
              <w:rPr>
                <w:rFonts w:ascii="Times New Roman" w:eastAsiaTheme="minorHAnsi" w:hAnsi="Times New Roman" w:cs="Times New Roman"/>
                <w:sz w:val="22"/>
                <w:szCs w:val="22"/>
                <w:lang w:val="lt-LT" w:eastAsia="en-US"/>
              </w:rPr>
              <w:t>Administracinė</w:t>
            </w:r>
          </w:p>
        </w:tc>
      </w:tr>
      <w:tr w:rsidR="009B3070" w:rsidRPr="000A0921" w14:paraId="01C58804" w14:textId="77777777" w:rsidTr="00887BC7">
        <w:tc>
          <w:tcPr>
            <w:tcW w:w="704" w:type="dxa"/>
          </w:tcPr>
          <w:p w14:paraId="48FA5BE1"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7</w:t>
            </w:r>
          </w:p>
        </w:tc>
        <w:tc>
          <w:tcPr>
            <w:tcW w:w="3686" w:type="dxa"/>
          </w:tcPr>
          <w:p w14:paraId="47A39916" w14:textId="77777777" w:rsidR="009B3070" w:rsidRPr="000A0921" w:rsidRDefault="009B3070" w:rsidP="009B3070">
            <w:pPr>
              <w:spacing w:after="0" w:line="240" w:lineRule="auto"/>
              <w:jc w:val="both"/>
              <w:rPr>
                <w:rFonts w:ascii="Times New Roman" w:eastAsiaTheme="minorHAnsi" w:hAnsi="Times New Roman" w:cs="Times New Roman"/>
                <w:sz w:val="22"/>
                <w:szCs w:val="22"/>
                <w:lang w:val="lt-LT" w:eastAsia="en-US"/>
              </w:rPr>
            </w:pPr>
            <w:r w:rsidRPr="000A0921">
              <w:rPr>
                <w:rFonts w:ascii="Times New Roman" w:eastAsiaTheme="minorHAnsi" w:hAnsi="Times New Roman" w:cs="Times New Roman"/>
                <w:sz w:val="22"/>
                <w:szCs w:val="22"/>
                <w:lang w:val="lt-LT" w:eastAsia="en-US"/>
              </w:rPr>
              <w:t>Objekte numatoma ūkinė veikla</w:t>
            </w:r>
          </w:p>
        </w:tc>
        <w:tc>
          <w:tcPr>
            <w:tcW w:w="10347" w:type="dxa"/>
          </w:tcPr>
          <w:p w14:paraId="6A34AC5E" w14:textId="77777777" w:rsidR="009B3070" w:rsidRPr="000A0921" w:rsidRDefault="009B3070" w:rsidP="009B3070">
            <w:pPr>
              <w:spacing w:after="0" w:line="240" w:lineRule="auto"/>
              <w:jc w:val="both"/>
              <w:rPr>
                <w:rFonts w:ascii="Times New Roman" w:eastAsia="Calibri" w:hAnsi="Times New Roman" w:cs="Times New Roman"/>
                <w:b/>
                <w:i/>
                <w:sz w:val="22"/>
                <w:szCs w:val="22"/>
                <w:lang w:val="lt-LT" w:eastAsia="en-US"/>
              </w:rPr>
            </w:pPr>
            <w:r w:rsidRPr="000A0921">
              <w:rPr>
                <w:rFonts w:ascii="Times New Roman" w:eastAsiaTheme="minorHAnsi" w:hAnsi="Times New Roman" w:cs="Times New Roman"/>
                <w:sz w:val="22"/>
                <w:szCs w:val="22"/>
                <w:lang w:val="lt-LT" w:eastAsia="en-US"/>
              </w:rPr>
              <w:t>Lietuvos Respublikos specialiųjų tyrimų tarnybos administracinė veikla</w:t>
            </w:r>
          </w:p>
        </w:tc>
      </w:tr>
      <w:tr w:rsidR="009B3070" w:rsidRPr="000A0921" w14:paraId="69815F8C" w14:textId="77777777" w:rsidTr="00887BC7">
        <w:tc>
          <w:tcPr>
            <w:tcW w:w="704" w:type="dxa"/>
          </w:tcPr>
          <w:p w14:paraId="11FFAA38"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8</w:t>
            </w:r>
          </w:p>
        </w:tc>
        <w:tc>
          <w:tcPr>
            <w:tcW w:w="3686" w:type="dxa"/>
          </w:tcPr>
          <w:p w14:paraId="1831D2A2"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Statinio adresas</w:t>
            </w:r>
          </w:p>
        </w:tc>
        <w:tc>
          <w:tcPr>
            <w:tcW w:w="10347" w:type="dxa"/>
          </w:tcPr>
          <w:p w14:paraId="4A6A4261" w14:textId="77777777" w:rsidR="009B3070" w:rsidRPr="000A0921" w:rsidRDefault="009B3070" w:rsidP="009B3070">
            <w:pPr>
              <w:spacing w:after="0" w:line="240" w:lineRule="auto"/>
              <w:contextualSpacing/>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Šermukšnių g. 3 / Kaštonų g. 6, Vilnius LT-01106, Vilniaus m., Vilniaus m. savivaldybė</w:t>
            </w:r>
          </w:p>
        </w:tc>
      </w:tr>
      <w:tr w:rsidR="009B3070" w:rsidRPr="000A0921" w14:paraId="36A01B34" w14:textId="77777777" w:rsidTr="00887BC7">
        <w:tc>
          <w:tcPr>
            <w:tcW w:w="704" w:type="dxa"/>
          </w:tcPr>
          <w:p w14:paraId="233B75AC"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9</w:t>
            </w:r>
          </w:p>
        </w:tc>
        <w:tc>
          <w:tcPr>
            <w:tcW w:w="3686" w:type="dxa"/>
          </w:tcPr>
          <w:p w14:paraId="3B1E0BF8"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Esamo pastato (objekto) naudojimo paskirtis pagal kadastro duomenis</w:t>
            </w:r>
          </w:p>
        </w:tc>
        <w:tc>
          <w:tcPr>
            <w:tcW w:w="10347" w:type="dxa"/>
          </w:tcPr>
          <w:p w14:paraId="0ABE03B0"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Administracinė</w:t>
            </w:r>
          </w:p>
        </w:tc>
      </w:tr>
      <w:tr w:rsidR="009B3070" w:rsidRPr="000A0921" w14:paraId="5ADCCD54" w14:textId="77777777" w:rsidTr="00887BC7">
        <w:trPr>
          <w:trHeight w:val="255"/>
        </w:trPr>
        <w:tc>
          <w:tcPr>
            <w:tcW w:w="704" w:type="dxa"/>
          </w:tcPr>
          <w:p w14:paraId="3740706F"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10</w:t>
            </w:r>
          </w:p>
        </w:tc>
        <w:tc>
          <w:tcPr>
            <w:tcW w:w="3686" w:type="dxa"/>
          </w:tcPr>
          <w:p w14:paraId="3E26244C"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Statinio kategorija</w:t>
            </w:r>
          </w:p>
        </w:tc>
        <w:tc>
          <w:tcPr>
            <w:tcW w:w="10347" w:type="dxa"/>
          </w:tcPr>
          <w:p w14:paraId="584B4682"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 xml:space="preserve">Ypatingasis </w:t>
            </w:r>
          </w:p>
        </w:tc>
      </w:tr>
      <w:tr w:rsidR="009B3070" w:rsidRPr="000A0921" w14:paraId="0B8AED3F" w14:textId="77777777" w:rsidTr="00575AA7">
        <w:tc>
          <w:tcPr>
            <w:tcW w:w="14737" w:type="dxa"/>
            <w:gridSpan w:val="3"/>
          </w:tcPr>
          <w:p w14:paraId="63BE0321" w14:textId="77777777" w:rsidR="009B3070" w:rsidRPr="000A0921" w:rsidRDefault="009B3070" w:rsidP="009B3070">
            <w:pPr>
              <w:numPr>
                <w:ilvl w:val="0"/>
                <w:numId w:val="3"/>
              </w:numPr>
              <w:spacing w:after="0" w:line="240" w:lineRule="auto"/>
              <w:contextualSpacing/>
              <w:jc w:val="both"/>
              <w:rPr>
                <w:rFonts w:ascii="Times New Roman" w:eastAsia="Calibri" w:hAnsi="Times New Roman" w:cs="Times New Roman"/>
                <w:b/>
                <w:bCs/>
                <w:i/>
                <w:sz w:val="22"/>
                <w:szCs w:val="22"/>
                <w:lang w:val="lt-LT" w:eastAsia="en-US"/>
              </w:rPr>
            </w:pPr>
            <w:r w:rsidRPr="000A0921">
              <w:rPr>
                <w:rFonts w:ascii="Times New Roman" w:eastAsia="Calibri" w:hAnsi="Times New Roman" w:cs="Times New Roman"/>
                <w:b/>
                <w:bCs/>
                <w:i/>
                <w:sz w:val="22"/>
                <w:szCs w:val="22"/>
                <w:lang w:val="lt-LT" w:eastAsia="en-US"/>
              </w:rPr>
              <w:t>Perkamų darbų apimtis ir trukmė</w:t>
            </w:r>
          </w:p>
        </w:tc>
      </w:tr>
    </w:tbl>
    <w:tbl>
      <w:tblPr>
        <w:tblStyle w:val="Lentelstinklelis41"/>
        <w:tblW w:w="14737" w:type="dxa"/>
        <w:tblLook w:val="04A0" w:firstRow="1" w:lastRow="0" w:firstColumn="1" w:lastColumn="0" w:noHBand="0" w:noVBand="1"/>
      </w:tblPr>
      <w:tblGrid>
        <w:gridCol w:w="704"/>
        <w:gridCol w:w="3686"/>
        <w:gridCol w:w="10347"/>
      </w:tblGrid>
      <w:tr w:rsidR="009B3070" w:rsidRPr="000A0921" w14:paraId="5B21F744" w14:textId="77777777" w:rsidTr="00887BC7">
        <w:tc>
          <w:tcPr>
            <w:tcW w:w="704" w:type="dxa"/>
          </w:tcPr>
          <w:p w14:paraId="6BBC3EB5"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11.</w:t>
            </w:r>
          </w:p>
        </w:tc>
        <w:tc>
          <w:tcPr>
            <w:tcW w:w="3686" w:type="dxa"/>
          </w:tcPr>
          <w:p w14:paraId="2FBEA821"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Perkamų darbų apimtis</w:t>
            </w:r>
          </w:p>
        </w:tc>
        <w:tc>
          <w:tcPr>
            <w:tcW w:w="10347" w:type="dxa"/>
          </w:tcPr>
          <w:p w14:paraId="4044D5ED" w14:textId="77777777" w:rsidR="009B3070" w:rsidRPr="000A0921" w:rsidRDefault="009B3070" w:rsidP="009B3070">
            <w:pPr>
              <w:spacing w:after="0" w:line="240" w:lineRule="auto"/>
              <w:jc w:val="both"/>
              <w:rPr>
                <w:rFonts w:ascii="Times New Roman" w:eastAsiaTheme="minorHAnsi" w:hAnsi="Times New Roman" w:cs="Times New Roman"/>
                <w:i/>
                <w:iCs/>
                <w:sz w:val="22"/>
                <w:szCs w:val="22"/>
                <w:lang w:val="lt-LT" w:eastAsia="en-US"/>
              </w:rPr>
            </w:pPr>
            <w:r w:rsidRPr="000A0921">
              <w:rPr>
                <w:rFonts w:ascii="Times New Roman" w:eastAsia="Calibri" w:hAnsi="Times New Roman" w:cs="Times New Roman"/>
                <w:i/>
                <w:sz w:val="22"/>
                <w:szCs w:val="22"/>
                <w:lang w:val="lt-LT" w:eastAsia="en-US"/>
              </w:rPr>
              <w:t>5 a. remontas numatytas administraciniame pastate, esančiame Vilniuje, Šermukšnių g. 3 ir Kaštonų g. 6, Vilniuje, kurio planuojamas remontuoti plotas yra apie 820 kv. m.</w:t>
            </w:r>
            <w:r w:rsidRPr="000A0921">
              <w:rPr>
                <w:rFonts w:ascii="Times New Roman" w:eastAsiaTheme="minorHAnsi" w:hAnsi="Times New Roman" w:cs="Times New Roman"/>
                <w:i/>
                <w:iCs/>
                <w:sz w:val="22"/>
                <w:szCs w:val="22"/>
                <w:lang w:val="lt-LT" w:eastAsia="en-US"/>
              </w:rPr>
              <w:t xml:space="preserve"> </w:t>
            </w:r>
          </w:p>
          <w:p w14:paraId="2BCFBA11" w14:textId="77777777" w:rsidR="009B3070" w:rsidRPr="000A0921" w:rsidRDefault="009B3070" w:rsidP="009B3070">
            <w:pPr>
              <w:spacing w:after="0" w:line="240" w:lineRule="auto"/>
              <w:jc w:val="both"/>
              <w:rPr>
                <w:rFonts w:ascii="Times New Roman" w:eastAsiaTheme="minorHAnsi" w:hAnsi="Times New Roman" w:cs="Times New Roman"/>
                <w:i/>
                <w:iCs/>
                <w:sz w:val="22"/>
                <w:szCs w:val="22"/>
                <w:lang w:val="lt-LT" w:eastAsia="en-US"/>
              </w:rPr>
            </w:pPr>
            <w:r w:rsidRPr="000A0921">
              <w:rPr>
                <w:rFonts w:ascii="Times New Roman" w:eastAsiaTheme="minorHAnsi" w:hAnsi="Times New Roman" w:cs="Times New Roman"/>
                <w:i/>
                <w:iCs/>
                <w:sz w:val="22"/>
                <w:szCs w:val="22"/>
                <w:lang w:val="lt-LT" w:eastAsia="en-US"/>
              </w:rPr>
              <w:t>Į darbų apimtį turi būti įtraukti visi paprastojo remonto darbai, nurodyti šioje techninėje specifikacijoje (įskaitant priedus).</w:t>
            </w:r>
          </w:p>
        </w:tc>
      </w:tr>
      <w:tr w:rsidR="009B3070" w:rsidRPr="000A0921" w14:paraId="06A60095" w14:textId="77777777" w:rsidTr="00887BC7">
        <w:tc>
          <w:tcPr>
            <w:tcW w:w="704" w:type="dxa"/>
          </w:tcPr>
          <w:p w14:paraId="4117C46B"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 xml:space="preserve">12. </w:t>
            </w:r>
          </w:p>
        </w:tc>
        <w:tc>
          <w:tcPr>
            <w:tcW w:w="3686" w:type="dxa"/>
          </w:tcPr>
          <w:p w14:paraId="47D7191C"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Perkamų darbų trukmė</w:t>
            </w:r>
          </w:p>
        </w:tc>
        <w:tc>
          <w:tcPr>
            <w:tcW w:w="10347" w:type="dxa"/>
          </w:tcPr>
          <w:p w14:paraId="5210FC46" w14:textId="3A60FE83" w:rsidR="009B3070" w:rsidRPr="000A0921" w:rsidRDefault="009B3070" w:rsidP="0054356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 xml:space="preserve">Remonto darbų atlikimo terminas – </w:t>
            </w:r>
            <w:r w:rsidR="00543560" w:rsidRPr="000A0921">
              <w:rPr>
                <w:rFonts w:ascii="Times New Roman" w:eastAsia="Calibri" w:hAnsi="Times New Roman" w:cs="Times New Roman"/>
                <w:i/>
                <w:sz w:val="22"/>
                <w:szCs w:val="22"/>
                <w:lang w:val="lt-LT" w:eastAsia="en-US"/>
              </w:rPr>
              <w:t>6</w:t>
            </w:r>
            <w:r w:rsidRPr="000A0921">
              <w:rPr>
                <w:rFonts w:ascii="Times New Roman" w:eastAsia="Calibri" w:hAnsi="Times New Roman" w:cs="Times New Roman"/>
                <w:i/>
                <w:sz w:val="22"/>
                <w:szCs w:val="22"/>
                <w:lang w:val="lt-LT" w:eastAsia="en-US"/>
              </w:rPr>
              <w:t xml:space="preserve"> mėn</w:t>
            </w:r>
            <w:r w:rsidR="00014238" w:rsidRPr="000A0921">
              <w:rPr>
                <w:rFonts w:ascii="Times New Roman" w:eastAsia="Calibri" w:hAnsi="Times New Roman" w:cs="Times New Roman"/>
                <w:i/>
                <w:sz w:val="22"/>
                <w:szCs w:val="22"/>
                <w:lang w:val="lt-LT" w:eastAsia="en-US"/>
              </w:rPr>
              <w:t>esiai.</w:t>
            </w:r>
            <w:r w:rsidRPr="000A0921">
              <w:rPr>
                <w:rFonts w:ascii="Times New Roman" w:eastAsia="Calibri" w:hAnsi="Times New Roman" w:cs="Times New Roman"/>
                <w:i/>
                <w:sz w:val="22"/>
                <w:szCs w:val="22"/>
                <w:lang w:val="lt-LT" w:eastAsia="en-US"/>
              </w:rPr>
              <w:t xml:space="preserve"> </w:t>
            </w:r>
          </w:p>
          <w:p w14:paraId="66EBFF17" w14:textId="38754A3B" w:rsidR="009B3070" w:rsidRPr="000A0921" w:rsidRDefault="0074788A"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Rangovas ne vėliau kaip per 5 darbo dienas nuo Sutarties įsigaliojimo dienos pateikia Perkančiajai organizacijai Darbų vykdymo grafiką (Priedas Nr. __), kuriame nurodomi darbų etapai, tarpiniai terminai, darbų apimtys, kritiniai darbai ir planuojami žmogiškieji ir materialūs ištekliai. Perkančioji organizacija įsipareigoja Darbų vykdymo grafiką suderinti per 3 darbo dienas arba motyvuotai grąžinti Rangovui taisymui. Rangovas privalo pataisyti grafiką per 2 darbo dienas. Darbų vykdymo grafikas, suderintas raštu su Perkančiąja organizacija, tampa neatskiriama Sutarties dalimi.</w:t>
            </w:r>
          </w:p>
        </w:tc>
      </w:tr>
      <w:tr w:rsidR="009B3070" w:rsidRPr="000A0921" w14:paraId="6FD33BC3" w14:textId="77777777" w:rsidTr="00575AA7">
        <w:tc>
          <w:tcPr>
            <w:tcW w:w="14737" w:type="dxa"/>
            <w:gridSpan w:val="3"/>
          </w:tcPr>
          <w:p w14:paraId="297104D6" w14:textId="77777777" w:rsidR="009B3070" w:rsidRPr="000A0921" w:rsidRDefault="009B3070" w:rsidP="009B3070">
            <w:pPr>
              <w:numPr>
                <w:ilvl w:val="0"/>
                <w:numId w:val="3"/>
              </w:numPr>
              <w:spacing w:after="0" w:line="240" w:lineRule="auto"/>
              <w:contextualSpacing/>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b/>
                <w:bCs/>
                <w:i/>
                <w:sz w:val="22"/>
                <w:szCs w:val="22"/>
                <w:lang w:val="lt-LT" w:eastAsia="en-US"/>
              </w:rPr>
              <w:t>Prieda</w:t>
            </w:r>
            <w:r w:rsidRPr="000A0921">
              <w:rPr>
                <w:rFonts w:ascii="Times New Roman" w:eastAsia="Calibri" w:hAnsi="Times New Roman" w:cs="Times New Roman"/>
                <w:i/>
                <w:sz w:val="22"/>
                <w:szCs w:val="22"/>
                <w:lang w:val="lt-LT" w:eastAsia="en-US"/>
              </w:rPr>
              <w:t>i</w:t>
            </w:r>
          </w:p>
        </w:tc>
      </w:tr>
      <w:tr w:rsidR="009B3070" w:rsidRPr="000A0921" w14:paraId="4C2827F7" w14:textId="77777777" w:rsidTr="00887BC7">
        <w:tc>
          <w:tcPr>
            <w:tcW w:w="704" w:type="dxa"/>
          </w:tcPr>
          <w:p w14:paraId="15A8A69F"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lastRenderedPageBreak/>
              <w:t>13.</w:t>
            </w:r>
          </w:p>
        </w:tc>
        <w:tc>
          <w:tcPr>
            <w:tcW w:w="3686" w:type="dxa"/>
          </w:tcPr>
          <w:p w14:paraId="020CE221"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1 priedas</w:t>
            </w:r>
          </w:p>
        </w:tc>
        <w:tc>
          <w:tcPr>
            <w:tcW w:w="10347" w:type="dxa"/>
          </w:tcPr>
          <w:p w14:paraId="434BC097"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Bendrieji techniniai reikalavimai</w:t>
            </w:r>
          </w:p>
        </w:tc>
      </w:tr>
      <w:tr w:rsidR="009B3070" w:rsidRPr="000A0921" w14:paraId="577BB418" w14:textId="77777777" w:rsidTr="00887BC7">
        <w:tc>
          <w:tcPr>
            <w:tcW w:w="704" w:type="dxa"/>
          </w:tcPr>
          <w:p w14:paraId="3B9207AC"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14.</w:t>
            </w:r>
          </w:p>
        </w:tc>
        <w:tc>
          <w:tcPr>
            <w:tcW w:w="3686" w:type="dxa"/>
          </w:tcPr>
          <w:p w14:paraId="6C3D1C43"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2 priedas</w:t>
            </w:r>
          </w:p>
        </w:tc>
        <w:tc>
          <w:tcPr>
            <w:tcW w:w="10347" w:type="dxa"/>
          </w:tcPr>
          <w:p w14:paraId="7F721AD1" w14:textId="77777777" w:rsidR="009B3070" w:rsidRPr="000A0921" w:rsidRDefault="009B3070" w:rsidP="009B3070">
            <w:pPr>
              <w:spacing w:after="0" w:line="240" w:lineRule="auto"/>
              <w:jc w:val="both"/>
              <w:rPr>
                <w:rFonts w:ascii="Times New Roman" w:eastAsia="Calibri" w:hAnsi="Times New Roman" w:cs="Times New Roman"/>
                <w:i/>
                <w:sz w:val="22"/>
                <w:szCs w:val="22"/>
                <w:lang w:val="lt-LT" w:eastAsia="en-US"/>
              </w:rPr>
            </w:pPr>
            <w:r w:rsidRPr="000A0921">
              <w:rPr>
                <w:rFonts w:ascii="Times New Roman" w:eastAsia="Calibri" w:hAnsi="Times New Roman" w:cs="Times New Roman"/>
                <w:i/>
                <w:sz w:val="22"/>
                <w:szCs w:val="22"/>
                <w:lang w:val="lt-LT" w:eastAsia="en-US"/>
              </w:rPr>
              <w:t>Paprastojo remonto medžiagos ir darbai</w:t>
            </w:r>
          </w:p>
        </w:tc>
      </w:tr>
    </w:tbl>
    <w:p w14:paraId="335BA92A" w14:textId="77777777" w:rsidR="00487B20" w:rsidRDefault="00487B20">
      <w:pPr>
        <w:spacing w:after="160" w:line="259" w:lineRule="auto"/>
        <w:rPr>
          <w:rFonts w:ascii="Times New Roman" w:eastAsiaTheme="minorHAnsi" w:hAnsi="Times New Roman" w:cs="Times New Roman"/>
          <w:b/>
          <w:bCs/>
          <w:sz w:val="22"/>
          <w:szCs w:val="22"/>
          <w:lang w:eastAsia="en-US"/>
        </w:rPr>
      </w:pPr>
      <w:r>
        <w:rPr>
          <w:rFonts w:ascii="Times New Roman" w:eastAsiaTheme="minorHAnsi" w:hAnsi="Times New Roman" w:cs="Times New Roman"/>
          <w:b/>
          <w:bCs/>
          <w:sz w:val="22"/>
          <w:szCs w:val="22"/>
          <w:lang w:eastAsia="en-US"/>
        </w:rPr>
        <w:br w:type="page"/>
      </w:r>
    </w:p>
    <w:p w14:paraId="5EC10CEF" w14:textId="77777777" w:rsidR="00487B20" w:rsidRDefault="00487B20" w:rsidP="009B3070">
      <w:pPr>
        <w:spacing w:after="0" w:line="240" w:lineRule="auto"/>
        <w:jc w:val="right"/>
        <w:rPr>
          <w:rFonts w:ascii="Times New Roman" w:eastAsiaTheme="minorHAnsi" w:hAnsi="Times New Roman" w:cs="Times New Roman"/>
          <w:b/>
          <w:bCs/>
          <w:sz w:val="22"/>
          <w:szCs w:val="22"/>
          <w:lang w:eastAsia="en-US"/>
        </w:rPr>
      </w:pPr>
    </w:p>
    <w:p w14:paraId="1C8036BF" w14:textId="2F1A0C95" w:rsidR="009B3070" w:rsidRPr="00A27B62" w:rsidRDefault="009B3070" w:rsidP="009B3070">
      <w:pPr>
        <w:spacing w:after="0" w:line="240" w:lineRule="auto"/>
        <w:jc w:val="right"/>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1 priedas</w:t>
      </w:r>
    </w:p>
    <w:p w14:paraId="7DC0FBE0" w14:textId="77777777" w:rsidR="009B3070" w:rsidRPr="00A27B62" w:rsidRDefault="009B3070" w:rsidP="009B3070">
      <w:pPr>
        <w:spacing w:after="0" w:line="240" w:lineRule="auto"/>
        <w:jc w:val="center"/>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BENDRIEJI TECHNINIAI REIKALAVIMAI</w:t>
      </w:r>
    </w:p>
    <w:p w14:paraId="6F8BACF2" w14:textId="77777777" w:rsidR="009B3070" w:rsidRPr="00A27B62" w:rsidRDefault="009B3070" w:rsidP="009B3070">
      <w:pPr>
        <w:spacing w:after="0" w:line="240" w:lineRule="auto"/>
        <w:jc w:val="center"/>
        <w:rPr>
          <w:rFonts w:ascii="Times New Roman" w:eastAsiaTheme="minorHAnsi" w:hAnsi="Times New Roman" w:cs="Times New Roman"/>
          <w:b/>
          <w:bCs/>
          <w:sz w:val="22"/>
          <w:szCs w:val="22"/>
          <w:lang w:eastAsia="en-US"/>
        </w:rPr>
      </w:pPr>
    </w:p>
    <w:p w14:paraId="5C76A165" w14:textId="77777777" w:rsidR="009B3070" w:rsidRPr="00A27B62" w:rsidRDefault="009B3070" w:rsidP="009B3070">
      <w:pPr>
        <w:spacing w:after="0" w:line="240" w:lineRule="auto"/>
        <w:ind w:firstLine="567"/>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b/>
          <w:bCs/>
          <w:sz w:val="22"/>
          <w:szCs w:val="22"/>
          <w:lang w:eastAsia="en-US"/>
        </w:rPr>
        <w:t>1. VISI GAMINIAI, ĮRANGA IR MEDŽIAGOS TURI ATITIKTI GALIOJANČIUS STANDARTUS IR TURI BŪTI NAUJI.</w:t>
      </w:r>
      <w:r w:rsidRPr="00A27B62">
        <w:rPr>
          <w:rFonts w:ascii="Times New Roman" w:eastAsiaTheme="minorHAnsi" w:hAnsi="Times New Roman" w:cs="Times New Roman"/>
          <w:sz w:val="22"/>
          <w:szCs w:val="22"/>
          <w:lang w:eastAsia="en-US"/>
        </w:rPr>
        <w:t xml:space="preserve"> Visi įrengimai, prietaisai, kiti darbai, medžiagos, mechanizmai ar kitos sąnaudos, kurie pagal teisės aktus ir darbų technologiją gali būti reikalingi nurodytiems darbams atlikti, turi būti įtraukti į rangovo pateikiamą pasiūlymą. </w:t>
      </w:r>
    </w:p>
    <w:p w14:paraId="4E1A85AB" w14:textId="77777777" w:rsidR="009B3070" w:rsidRPr="00A27B62" w:rsidRDefault="009B3070" w:rsidP="009B3070">
      <w:pPr>
        <w:spacing w:after="0" w:line="240" w:lineRule="auto"/>
        <w:ind w:firstLine="567"/>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Statybos atliekų konteinerį Rangovas galės pasistatyti pastato Šermukšnių g. 3, Vilniuje, vidiniame kieme. Statybos atliekų konteineris vidinio kiemo aikštelėje neturėtų užimti daugiau kaip 36 kv. m, t. y. ne daugiau kaip 3 automobilių statymo vietas. Atlikus remonto darbus visos statybinių medžiagų atliekos, šiukšlės turi būti išvežtos iš statybvietės ir utilizuotos rangovo sąskaita. </w:t>
      </w:r>
    </w:p>
    <w:p w14:paraId="6A86D320" w14:textId="77777777" w:rsidR="009B3070" w:rsidRPr="00A27B62" w:rsidRDefault="009B3070" w:rsidP="009B3070">
      <w:pPr>
        <w:spacing w:after="0" w:line="240" w:lineRule="auto"/>
        <w:ind w:firstLine="567"/>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Suremontuotos patalpos turi būti perduodamos tvarkingos, tinkamos naudoti.</w:t>
      </w:r>
    </w:p>
    <w:p w14:paraId="515E62F1" w14:textId="77777777" w:rsidR="009B3070" w:rsidRPr="00A27B62" w:rsidRDefault="009B3070" w:rsidP="0074788A">
      <w:pPr>
        <w:spacing w:after="0" w:line="240" w:lineRule="auto"/>
        <w:ind w:right="-31" w:firstLine="567"/>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Rangovas yra atsakingas už visas saugaus darbo priemones nuo darbų pradžios iki pabaigos. Vykdant darbus rangovas turi užtikrinti saugų darbą, gaisrinę saugą ir aplinkos apsaugą bei tinkamas darbo higienos sąlygas darbų atlikimo vietoje, taip pat gretimos aplinkos vertybių apsaugą, greta darbų atlikimo vietos gyvenančių, žmonių apsaugą nuo statybos darbų keliamo pavojaus, be to, nepažeisti trečiųjų asmenų gyvenimo sąlygų.</w:t>
      </w:r>
    </w:p>
    <w:p w14:paraId="719F8881" w14:textId="77777777" w:rsidR="009B3070" w:rsidRPr="00A27B62" w:rsidRDefault="009B3070" w:rsidP="009B3070">
      <w:pPr>
        <w:spacing w:after="0" w:line="240" w:lineRule="auto"/>
        <w:ind w:firstLine="567"/>
        <w:jc w:val="both"/>
        <w:rPr>
          <w:rFonts w:ascii="Times New Roman" w:eastAsia="Calibri" w:hAnsi="Times New Roman" w:cs="Times New Roman"/>
          <w:sz w:val="22"/>
          <w:szCs w:val="22"/>
          <w:lang w:eastAsia="zh-CN"/>
        </w:rPr>
      </w:pPr>
      <w:r w:rsidRPr="00A27B62">
        <w:rPr>
          <w:rFonts w:ascii="Times New Roman" w:eastAsia="SimSun" w:hAnsi="Times New Roman" w:cs="Times New Roman"/>
          <w:b/>
          <w:bCs/>
          <w:sz w:val="22"/>
          <w:szCs w:val="22"/>
          <w:lang w:eastAsia="zh-CN"/>
        </w:rPr>
        <w:t>2. TAIKOMI APLINKOS APSAUGOS KRITERIJAI</w:t>
      </w:r>
      <w:r w:rsidRPr="00A27B62">
        <w:rPr>
          <w:rFonts w:ascii="Times New Roman" w:eastAsia="SimSun" w:hAnsi="Times New Roman" w:cs="Times New Roman"/>
          <w:sz w:val="22"/>
          <w:szCs w:val="22"/>
          <w:lang w:eastAsia="zh-CN"/>
        </w:rPr>
        <w:t xml:space="preserve"> (žaliųjų pirkimų reikalavimai). </w:t>
      </w:r>
      <w:r w:rsidRPr="00A27B62">
        <w:rPr>
          <w:rFonts w:ascii="Times New Roman" w:eastAsia="Calibri" w:hAnsi="Times New Roman" w:cs="Times New Roman"/>
          <w:sz w:val="22"/>
          <w:szCs w:val="22"/>
          <w:lang w:eastAsia="zh-CN"/>
        </w:rPr>
        <w:t>Aplinkos apsaugos kriterijai nustatyti pagal Lietuvos Respublikos a</w:t>
      </w:r>
      <w:r w:rsidRPr="00A27B62">
        <w:rPr>
          <w:rFonts w:ascii="Times New Roman" w:eastAsia="Calibri" w:hAnsi="Times New Roman" w:cs="Times New Roman"/>
          <w:color w:val="000000"/>
          <w:spacing w:val="2"/>
          <w:sz w:val="22"/>
          <w:szCs w:val="22"/>
          <w:shd w:val="clear" w:color="auto" w:fill="FFFFFF"/>
          <w:lang w:eastAsia="zh-CN"/>
        </w:rPr>
        <w:t xml:space="preserve">plinkos ministro 2011 m. birželio 28 d. įsakymu Nr. D1-508 patvirtinto </w:t>
      </w:r>
      <w:r w:rsidRPr="00A27B62">
        <w:rPr>
          <w:rFonts w:ascii="Times New Roman" w:eastAsia="Calibri" w:hAnsi="Times New Roman" w:cs="Times New Roman"/>
          <w:sz w:val="22"/>
          <w:szCs w:val="22"/>
          <w:lang w:eastAsia="zh-CN"/>
        </w:rPr>
        <w:t xml:space="preserve">Aplinkos apsaugos kriterijų taikymo, vykdant žaliuosius pirkimus, tvarkos aprašo (aktualios redakcijos) 4.1 papunktį. </w:t>
      </w:r>
    </w:p>
    <w:p w14:paraId="1044AEC2" w14:textId="77777777" w:rsidR="009B3070" w:rsidRPr="00A27B62" w:rsidRDefault="009B3070" w:rsidP="009B3070">
      <w:pPr>
        <w:spacing w:after="0" w:line="240" w:lineRule="auto"/>
        <w:ind w:firstLine="567"/>
        <w:jc w:val="both"/>
        <w:rPr>
          <w:rFonts w:ascii="Times New Roman" w:eastAsia="Calibri" w:hAnsi="Times New Roman" w:cs="Times New Roman"/>
          <w:sz w:val="22"/>
          <w:szCs w:val="22"/>
          <w:lang w:eastAsia="zh-CN"/>
        </w:rPr>
      </w:pPr>
      <w:r w:rsidRPr="00A27B62">
        <w:rPr>
          <w:rFonts w:ascii="Times New Roman" w:eastAsia="Calibri" w:hAnsi="Times New Roman" w:cs="Times New Roman"/>
          <w:sz w:val="22"/>
          <w:szCs w:val="22"/>
          <w:lang w:eastAsia="zh-CN"/>
        </w:rPr>
        <w:t xml:space="preserve">2.1. Vadovaujantis Lietuvos Respublikos aplinkos ministro 2011 m. birželio 28 d. įsakymu Nr. D1-508 (aktualios redakcijos) patvirtinto Aplinkos apsaugos kriterijų taikymo, vykdant žaliuosius pirkimus, tvarkos aprašo 2 priedo „Minimalūs aplinkos apsaugos kriterijai“ 16 punktu, perkami darbai turi atitikti šį minimalų aplinkos apsaugos kriterijų: </w:t>
      </w:r>
    </w:p>
    <w:p w14:paraId="35F0FF8D" w14:textId="77777777" w:rsidR="009B3070" w:rsidRPr="00A27B62" w:rsidRDefault="009B3070" w:rsidP="009B3070">
      <w:pPr>
        <w:spacing w:after="0" w:line="240" w:lineRule="auto"/>
        <w:ind w:firstLine="567"/>
        <w:jc w:val="both"/>
        <w:rPr>
          <w:rFonts w:ascii="Times New Roman" w:eastAsia="Calibri" w:hAnsi="Times New Roman" w:cs="Times New Roman"/>
          <w:sz w:val="22"/>
          <w:szCs w:val="22"/>
          <w:lang w:eastAsia="zh-CN"/>
        </w:rPr>
      </w:pPr>
      <w:r w:rsidRPr="00A27B62">
        <w:rPr>
          <w:rFonts w:ascii="Times New Roman" w:eastAsia="Calibri" w:hAnsi="Times New Roman" w:cs="Times New Roman"/>
          <w:sz w:val="22"/>
          <w:szCs w:val="22"/>
          <w:lang w:eastAsia="zh-CN"/>
        </w:rPr>
        <w:t>2.1.1. ne mažiau kaip 80 proc. statiniuose naudojamos medienos, medienos medžiagų ir gaminių turi būti iš miškų, sertifikuotų naudojant FSC ar PEFC miškų sertifikavimo sistemas arba lygiavertes sertifikavimo sistemas;</w:t>
      </w:r>
    </w:p>
    <w:p w14:paraId="79888B1A" w14:textId="77777777" w:rsidR="009B3070" w:rsidRPr="00A27B62" w:rsidRDefault="009B3070" w:rsidP="009B3070">
      <w:pPr>
        <w:spacing w:after="0" w:line="240" w:lineRule="auto"/>
        <w:ind w:firstLine="567"/>
        <w:jc w:val="both"/>
        <w:rPr>
          <w:rFonts w:ascii="Times New Roman" w:eastAsia="Times New Roman" w:hAnsi="Times New Roman" w:cs="Times New Roman"/>
          <w:i/>
          <w:sz w:val="22"/>
          <w:szCs w:val="22"/>
          <w:lang w:eastAsia="zh-CN"/>
        </w:rPr>
      </w:pPr>
      <w:r w:rsidRPr="00A27B62">
        <w:rPr>
          <w:rFonts w:ascii="Times New Roman" w:eastAsia="Calibri" w:hAnsi="Times New Roman" w:cs="Times New Roman"/>
          <w:sz w:val="22"/>
          <w:szCs w:val="22"/>
          <w:lang w:eastAsia="zh-CN"/>
        </w:rPr>
        <w:t xml:space="preserve">2.1.2. plokštėse, kuriose yra </w:t>
      </w:r>
      <w:proofErr w:type="spellStart"/>
      <w:r w:rsidRPr="00A27B62">
        <w:rPr>
          <w:rFonts w:ascii="Times New Roman" w:eastAsia="Calibri" w:hAnsi="Times New Roman" w:cs="Times New Roman"/>
          <w:sz w:val="22"/>
          <w:szCs w:val="22"/>
          <w:lang w:eastAsia="zh-CN"/>
        </w:rPr>
        <w:t>formaldehido</w:t>
      </w:r>
      <w:proofErr w:type="spellEnd"/>
      <w:r w:rsidRPr="00A27B62">
        <w:rPr>
          <w:rFonts w:ascii="Times New Roman" w:eastAsia="Calibri" w:hAnsi="Times New Roman" w:cs="Times New Roman"/>
          <w:sz w:val="22"/>
          <w:szCs w:val="22"/>
          <w:lang w:eastAsia="zh-CN"/>
        </w:rPr>
        <w:t xml:space="preserve"> rišamųjų medžiagų, </w:t>
      </w:r>
      <w:proofErr w:type="spellStart"/>
      <w:r w:rsidRPr="00A27B62">
        <w:rPr>
          <w:rFonts w:ascii="Times New Roman" w:eastAsia="Calibri" w:hAnsi="Times New Roman" w:cs="Times New Roman"/>
          <w:sz w:val="22"/>
          <w:szCs w:val="22"/>
          <w:lang w:eastAsia="zh-CN"/>
        </w:rPr>
        <w:t>formaldehido</w:t>
      </w:r>
      <w:proofErr w:type="spellEnd"/>
      <w:r w:rsidRPr="00A27B62">
        <w:rPr>
          <w:rFonts w:ascii="Times New Roman" w:eastAsia="Calibri" w:hAnsi="Times New Roman" w:cs="Times New Roman"/>
          <w:sz w:val="22"/>
          <w:szCs w:val="22"/>
          <w:lang w:eastAsia="zh-CN"/>
        </w:rPr>
        <w:t xml:space="preserve"> emisija į atmosferą E1 klasės plokštėms turi būti ne didesnė kaip 0,124 mg/m3 oro pagal bandymo metodą LST EN 13986 „Medienos skydai, naudojami statybinėms konstrukcijoms. Charakteristikos, atitikties įvertinimas ir ženklinimas“ (arba lygiavertį standartą) arba </w:t>
      </w:r>
      <w:proofErr w:type="spellStart"/>
      <w:r w:rsidRPr="00A27B62">
        <w:rPr>
          <w:rFonts w:ascii="Times New Roman" w:eastAsia="Calibri" w:hAnsi="Times New Roman" w:cs="Times New Roman"/>
          <w:sz w:val="22"/>
          <w:szCs w:val="22"/>
          <w:lang w:eastAsia="zh-CN"/>
        </w:rPr>
        <w:t>formaldehido</w:t>
      </w:r>
      <w:proofErr w:type="spellEnd"/>
      <w:r w:rsidRPr="00A27B62">
        <w:rPr>
          <w:rFonts w:ascii="Times New Roman" w:eastAsia="Calibri" w:hAnsi="Times New Roman" w:cs="Times New Roman"/>
          <w:sz w:val="22"/>
          <w:szCs w:val="22"/>
          <w:lang w:eastAsia="zh-CN"/>
        </w:rPr>
        <w:t xml:space="preserve"> koncentracija turi būti ne didesnė kaip 0,1 </w:t>
      </w:r>
      <w:proofErr w:type="spellStart"/>
      <w:r w:rsidRPr="00A27B62">
        <w:rPr>
          <w:rFonts w:ascii="Times New Roman" w:eastAsia="Calibri" w:hAnsi="Times New Roman" w:cs="Times New Roman"/>
          <w:sz w:val="22"/>
          <w:szCs w:val="22"/>
          <w:lang w:eastAsia="zh-CN"/>
        </w:rPr>
        <w:t>ppm</w:t>
      </w:r>
      <w:proofErr w:type="spellEnd"/>
      <w:r w:rsidRPr="00A27B62">
        <w:rPr>
          <w:rFonts w:ascii="Times New Roman" w:eastAsia="Calibri" w:hAnsi="Times New Roman" w:cs="Times New Roman"/>
          <w:sz w:val="22"/>
          <w:szCs w:val="22"/>
          <w:lang w:eastAsia="zh-CN"/>
        </w:rPr>
        <w:t xml:space="preserve"> pagal bandymo metodą LST EN 717-1 „Medienos skydai. </w:t>
      </w:r>
      <w:proofErr w:type="spellStart"/>
      <w:r w:rsidRPr="00A27B62">
        <w:rPr>
          <w:rFonts w:ascii="Times New Roman" w:eastAsia="Calibri" w:hAnsi="Times New Roman" w:cs="Times New Roman"/>
          <w:sz w:val="22"/>
          <w:szCs w:val="22"/>
          <w:lang w:eastAsia="zh-CN"/>
        </w:rPr>
        <w:t>Formaldehido</w:t>
      </w:r>
      <w:proofErr w:type="spellEnd"/>
      <w:r w:rsidRPr="00A27B62">
        <w:rPr>
          <w:rFonts w:ascii="Times New Roman" w:eastAsia="Calibri" w:hAnsi="Times New Roman" w:cs="Times New Roman"/>
          <w:sz w:val="22"/>
          <w:szCs w:val="22"/>
          <w:lang w:eastAsia="zh-CN"/>
        </w:rPr>
        <w:t xml:space="preserve"> išsiskyrimo nustatymas. 1 dalis. </w:t>
      </w:r>
      <w:proofErr w:type="spellStart"/>
      <w:r w:rsidRPr="00A27B62">
        <w:rPr>
          <w:rFonts w:ascii="Times New Roman" w:eastAsia="Calibri" w:hAnsi="Times New Roman" w:cs="Times New Roman"/>
          <w:sz w:val="22"/>
          <w:szCs w:val="22"/>
          <w:lang w:eastAsia="zh-CN"/>
        </w:rPr>
        <w:t>Formaldehido</w:t>
      </w:r>
      <w:proofErr w:type="spellEnd"/>
      <w:r w:rsidRPr="00A27B62">
        <w:rPr>
          <w:rFonts w:ascii="Times New Roman" w:eastAsia="Calibri" w:hAnsi="Times New Roman" w:cs="Times New Roman"/>
          <w:sz w:val="22"/>
          <w:szCs w:val="22"/>
          <w:lang w:eastAsia="zh-CN"/>
        </w:rPr>
        <w:t xml:space="preserve"> išsiskyrimo nustatymas kameros metodu“ (arba lygiavertį standartą).</w:t>
      </w:r>
    </w:p>
    <w:p w14:paraId="064D5E35" w14:textId="77777777" w:rsidR="009B3070" w:rsidRPr="00A27B62" w:rsidRDefault="009B3070" w:rsidP="009B3070">
      <w:pPr>
        <w:spacing w:after="0" w:line="240" w:lineRule="auto"/>
        <w:ind w:firstLine="567"/>
        <w:jc w:val="both"/>
        <w:rPr>
          <w:rFonts w:ascii="Times New Roman" w:eastAsia="Times New Roman" w:hAnsi="Times New Roman" w:cs="Times New Roman"/>
          <w:color w:val="000000"/>
          <w:sz w:val="22"/>
          <w:szCs w:val="22"/>
        </w:rPr>
      </w:pPr>
      <w:r w:rsidRPr="00A27B62">
        <w:rPr>
          <w:rFonts w:ascii="Times New Roman" w:eastAsia="Calibri" w:hAnsi="Times New Roman" w:cs="Times New Roman"/>
          <w:sz w:val="22"/>
          <w:szCs w:val="22"/>
          <w:lang w:eastAsia="zh-CN"/>
        </w:rPr>
        <w:t>2.2. Vadovaujantis Lietuvos Respublikos aplinkos ministro 2011 m. birželio 28 d. įsakymu Nr. D1-508 patvirtinto Produktų, kurių viešiesiems pirkimams ir pirkimams taikytini minimalūs aplinkos apsaugos kriterijai, sąrašo 2 priedo „Minimalūs aplinkos apsaugos kriterijai“ 17 punktu, perkami darbai turi atitikti šiuos minimalius aplinkos apsaugos kriterijus:</w:t>
      </w:r>
      <w:r w:rsidRPr="00A27B62">
        <w:rPr>
          <w:rFonts w:ascii="Times New Roman" w:eastAsia="Times New Roman" w:hAnsi="Times New Roman" w:cs="Times New Roman"/>
          <w:color w:val="000000"/>
          <w:sz w:val="22"/>
          <w:szCs w:val="22"/>
        </w:rPr>
        <w:t xml:space="preserve"> </w:t>
      </w:r>
    </w:p>
    <w:p w14:paraId="6123D12C" w14:textId="77777777" w:rsidR="009B3070" w:rsidRPr="00A27B62" w:rsidRDefault="009B3070" w:rsidP="009B3070">
      <w:pPr>
        <w:spacing w:after="0" w:line="240" w:lineRule="auto"/>
        <w:ind w:firstLine="567"/>
        <w:jc w:val="both"/>
        <w:rPr>
          <w:rFonts w:ascii="Times New Roman" w:eastAsia="Times New Roman" w:hAnsi="Times New Roman" w:cs="Times New Roman"/>
          <w:color w:val="000000"/>
          <w:sz w:val="22"/>
          <w:szCs w:val="22"/>
        </w:rPr>
      </w:pPr>
      <w:r w:rsidRPr="00A27B62">
        <w:rPr>
          <w:rFonts w:ascii="Times New Roman" w:eastAsia="Times New Roman" w:hAnsi="Times New Roman" w:cs="Times New Roman"/>
          <w:color w:val="000000"/>
          <w:sz w:val="22"/>
          <w:szCs w:val="22"/>
        </w:rPr>
        <w:t xml:space="preserve">2.2.1. Paruoštų naudoti patalpų vidaus ir išorės dažų produkte lakiųjų organinių junginių (LOJ), kurių pradinė virimo temperatūra, esant standartiniam 101,3 </w:t>
      </w:r>
      <w:proofErr w:type="spellStart"/>
      <w:r w:rsidRPr="00A27B62">
        <w:rPr>
          <w:rFonts w:ascii="Times New Roman" w:eastAsia="Times New Roman" w:hAnsi="Times New Roman" w:cs="Times New Roman"/>
          <w:color w:val="000000"/>
          <w:sz w:val="22"/>
          <w:szCs w:val="22"/>
        </w:rPr>
        <w:t>kPa</w:t>
      </w:r>
      <w:proofErr w:type="spellEnd"/>
      <w:r w:rsidRPr="00A27B62">
        <w:rPr>
          <w:rFonts w:ascii="Times New Roman" w:eastAsia="Times New Roman" w:hAnsi="Times New Roman" w:cs="Times New Roman"/>
          <w:color w:val="000000"/>
          <w:sz w:val="22"/>
          <w:szCs w:val="22"/>
        </w:rPr>
        <w:t xml:space="preserve"> slėgiui, yra ne aukštesnė kaip 250˚C, turi būti ne daugiau kaip:</w:t>
      </w:r>
    </w:p>
    <w:tbl>
      <w:tblPr>
        <w:tblW w:w="13467" w:type="dxa"/>
        <w:tblInd w:w="557" w:type="dxa"/>
        <w:tblCellMar>
          <w:left w:w="0" w:type="dxa"/>
          <w:right w:w="0" w:type="dxa"/>
        </w:tblCellMar>
        <w:tblLook w:val="04A0" w:firstRow="1" w:lastRow="0" w:firstColumn="1" w:lastColumn="0" w:noHBand="0" w:noVBand="1"/>
      </w:tblPr>
      <w:tblGrid>
        <w:gridCol w:w="966"/>
        <w:gridCol w:w="10516"/>
        <w:gridCol w:w="1985"/>
      </w:tblGrid>
      <w:tr w:rsidR="009B3070" w:rsidRPr="00A27B62" w14:paraId="4C066840" w14:textId="77777777" w:rsidTr="00AB5C30">
        <w:tc>
          <w:tcPr>
            <w:tcW w:w="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1C6E7C" w14:textId="77777777" w:rsidR="009B3070" w:rsidRPr="00A27B62" w:rsidRDefault="009B3070" w:rsidP="009B3070">
            <w:pPr>
              <w:widowControl w:val="0"/>
              <w:autoSpaceDE w:val="0"/>
              <w:autoSpaceDN w:val="0"/>
              <w:spacing w:after="0" w:line="240" w:lineRule="auto"/>
              <w:jc w:val="center"/>
              <w:rPr>
                <w:rFonts w:ascii="Times New Roman" w:eastAsia="Times New Roman" w:hAnsi="Times New Roman" w:cs="Times New Roman"/>
                <w:b/>
                <w:bCs/>
                <w:sz w:val="22"/>
                <w:szCs w:val="22"/>
                <w:lang w:bidi="lt-LT"/>
              </w:rPr>
            </w:pPr>
            <w:r w:rsidRPr="00A27B62">
              <w:rPr>
                <w:rFonts w:ascii="Times New Roman" w:eastAsia="Times New Roman" w:hAnsi="Times New Roman" w:cs="Times New Roman"/>
                <w:b/>
                <w:bCs/>
                <w:sz w:val="22"/>
                <w:szCs w:val="22"/>
                <w:lang w:bidi="lt-LT"/>
              </w:rPr>
              <w:t>Eil. Nr.</w:t>
            </w:r>
          </w:p>
        </w:tc>
        <w:tc>
          <w:tcPr>
            <w:tcW w:w="105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C75B4B" w14:textId="77777777" w:rsidR="009B3070" w:rsidRPr="00A27B62" w:rsidRDefault="009B3070" w:rsidP="009B3070">
            <w:pPr>
              <w:widowControl w:val="0"/>
              <w:autoSpaceDE w:val="0"/>
              <w:autoSpaceDN w:val="0"/>
              <w:spacing w:after="0" w:line="240" w:lineRule="auto"/>
              <w:jc w:val="center"/>
              <w:rPr>
                <w:rFonts w:ascii="Times New Roman" w:eastAsia="Times New Roman" w:hAnsi="Times New Roman" w:cs="Times New Roman"/>
                <w:b/>
                <w:bCs/>
                <w:sz w:val="22"/>
                <w:szCs w:val="22"/>
                <w:lang w:bidi="lt-LT"/>
              </w:rPr>
            </w:pPr>
            <w:r w:rsidRPr="00A27B62">
              <w:rPr>
                <w:rFonts w:ascii="Times New Roman" w:eastAsia="Times New Roman" w:hAnsi="Times New Roman" w:cs="Times New Roman"/>
                <w:b/>
                <w:bCs/>
                <w:sz w:val="22"/>
                <w:szCs w:val="22"/>
                <w:lang w:bidi="lt-LT"/>
              </w:rPr>
              <w:t>Produkto aprašymas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063AB1" w14:textId="77777777" w:rsidR="009B3070" w:rsidRPr="00A27B62" w:rsidRDefault="009B3070" w:rsidP="009B3070">
            <w:pPr>
              <w:widowControl w:val="0"/>
              <w:autoSpaceDE w:val="0"/>
              <w:autoSpaceDN w:val="0"/>
              <w:spacing w:after="0" w:line="240" w:lineRule="auto"/>
              <w:jc w:val="center"/>
              <w:rPr>
                <w:rFonts w:ascii="Times New Roman" w:eastAsia="Times New Roman" w:hAnsi="Times New Roman" w:cs="Times New Roman"/>
                <w:b/>
                <w:bCs/>
                <w:sz w:val="22"/>
                <w:szCs w:val="22"/>
                <w:lang w:bidi="lt-LT"/>
              </w:rPr>
            </w:pPr>
            <w:r w:rsidRPr="00A27B62">
              <w:rPr>
                <w:rFonts w:ascii="Times New Roman" w:eastAsia="Times New Roman" w:hAnsi="Times New Roman" w:cs="Times New Roman"/>
                <w:b/>
                <w:bCs/>
                <w:sz w:val="22"/>
                <w:szCs w:val="22"/>
                <w:lang w:bidi="lt-LT"/>
              </w:rPr>
              <w:t>LOJ ribinė vertė, g/l (įskaitant vandenį)</w:t>
            </w:r>
          </w:p>
        </w:tc>
      </w:tr>
      <w:tr w:rsidR="009B3070" w:rsidRPr="00A27B62" w14:paraId="1514ED62" w14:textId="77777777" w:rsidTr="00AB5C30">
        <w:tc>
          <w:tcPr>
            <w:tcW w:w="9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DA31D3" w14:textId="77777777" w:rsidR="009B3070" w:rsidRPr="00A27B62" w:rsidRDefault="009B3070" w:rsidP="009B3070">
            <w:pPr>
              <w:widowControl w:val="0"/>
              <w:autoSpaceDE w:val="0"/>
              <w:autoSpaceDN w:val="0"/>
              <w:spacing w:after="0" w:line="240" w:lineRule="auto"/>
              <w:jc w:val="both"/>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1.</w:t>
            </w:r>
          </w:p>
        </w:tc>
        <w:tc>
          <w:tcPr>
            <w:tcW w:w="10516" w:type="dxa"/>
            <w:tcBorders>
              <w:top w:val="nil"/>
              <w:left w:val="nil"/>
              <w:bottom w:val="single" w:sz="8" w:space="0" w:color="auto"/>
              <w:right w:val="single" w:sz="8" w:space="0" w:color="auto"/>
            </w:tcBorders>
            <w:tcMar>
              <w:top w:w="0" w:type="dxa"/>
              <w:left w:w="108" w:type="dxa"/>
              <w:bottom w:w="0" w:type="dxa"/>
              <w:right w:w="108" w:type="dxa"/>
            </w:tcMar>
            <w:hideMark/>
          </w:tcPr>
          <w:p w14:paraId="49B62592" w14:textId="77777777" w:rsidR="009B3070" w:rsidRPr="00A27B62" w:rsidRDefault="009B3070" w:rsidP="009B3070">
            <w:pPr>
              <w:widowControl w:val="0"/>
              <w:autoSpaceDE w:val="0"/>
              <w:autoSpaceDN w:val="0"/>
              <w:spacing w:after="0" w:line="240" w:lineRule="auto"/>
              <w:jc w:val="both"/>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Vidinių sienų ir lubų matinės dangos (blizgesys esant 60º kampui, mažesnis kaip 25) dengimo medžiagos</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6BCC3B89" w14:textId="77777777" w:rsidR="009B3070" w:rsidRPr="00A27B62" w:rsidRDefault="009B3070" w:rsidP="009B3070">
            <w:pPr>
              <w:widowControl w:val="0"/>
              <w:autoSpaceDE w:val="0"/>
              <w:autoSpaceDN w:val="0"/>
              <w:spacing w:after="0" w:line="240" w:lineRule="auto"/>
              <w:jc w:val="center"/>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15</w:t>
            </w:r>
          </w:p>
        </w:tc>
      </w:tr>
      <w:tr w:rsidR="009B3070" w:rsidRPr="00A27B62" w14:paraId="2C50BFF5" w14:textId="77777777" w:rsidTr="00AB5C30">
        <w:tc>
          <w:tcPr>
            <w:tcW w:w="9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E390C2" w14:textId="77777777" w:rsidR="009B3070" w:rsidRPr="00A27B62" w:rsidRDefault="009B3070" w:rsidP="009B3070">
            <w:pPr>
              <w:widowControl w:val="0"/>
              <w:autoSpaceDE w:val="0"/>
              <w:autoSpaceDN w:val="0"/>
              <w:spacing w:after="0" w:line="240" w:lineRule="auto"/>
              <w:jc w:val="both"/>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lastRenderedPageBreak/>
              <w:t>2.</w:t>
            </w:r>
          </w:p>
        </w:tc>
        <w:tc>
          <w:tcPr>
            <w:tcW w:w="10516" w:type="dxa"/>
            <w:tcBorders>
              <w:top w:val="nil"/>
              <w:left w:val="nil"/>
              <w:bottom w:val="single" w:sz="8" w:space="0" w:color="auto"/>
              <w:right w:val="single" w:sz="8" w:space="0" w:color="auto"/>
            </w:tcBorders>
            <w:tcMar>
              <w:top w:w="0" w:type="dxa"/>
              <w:left w:w="108" w:type="dxa"/>
              <w:bottom w:w="0" w:type="dxa"/>
              <w:right w:w="108" w:type="dxa"/>
            </w:tcMar>
            <w:hideMark/>
          </w:tcPr>
          <w:p w14:paraId="5B35393E" w14:textId="77777777" w:rsidR="009B3070" w:rsidRPr="00A27B62" w:rsidRDefault="009B3070" w:rsidP="009B3070">
            <w:pPr>
              <w:widowControl w:val="0"/>
              <w:autoSpaceDE w:val="0"/>
              <w:autoSpaceDN w:val="0"/>
              <w:spacing w:after="0" w:line="240" w:lineRule="auto"/>
              <w:jc w:val="both"/>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Vidinių sienų ir lubų blizgiosios dangos (blizgesys esant 60º kampui, mažesnis kaip 25) dengimo medžiagos</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23E1E667" w14:textId="77777777" w:rsidR="009B3070" w:rsidRPr="00A27B62" w:rsidRDefault="009B3070" w:rsidP="009B3070">
            <w:pPr>
              <w:widowControl w:val="0"/>
              <w:autoSpaceDE w:val="0"/>
              <w:autoSpaceDN w:val="0"/>
              <w:spacing w:after="0" w:line="240" w:lineRule="auto"/>
              <w:jc w:val="center"/>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60</w:t>
            </w:r>
          </w:p>
        </w:tc>
      </w:tr>
      <w:tr w:rsidR="009B3070" w:rsidRPr="00A27B62" w14:paraId="00C9F5D4" w14:textId="77777777" w:rsidTr="00AB5C30">
        <w:tc>
          <w:tcPr>
            <w:tcW w:w="9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E0D8DF" w14:textId="77777777" w:rsidR="009B3070" w:rsidRPr="00A27B62" w:rsidRDefault="009B3070" w:rsidP="009B3070">
            <w:pPr>
              <w:widowControl w:val="0"/>
              <w:autoSpaceDE w:val="0"/>
              <w:autoSpaceDN w:val="0"/>
              <w:spacing w:after="0" w:line="240" w:lineRule="auto"/>
              <w:jc w:val="both"/>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3.</w:t>
            </w:r>
          </w:p>
        </w:tc>
        <w:tc>
          <w:tcPr>
            <w:tcW w:w="10516" w:type="dxa"/>
            <w:tcBorders>
              <w:top w:val="nil"/>
              <w:left w:val="nil"/>
              <w:bottom w:val="single" w:sz="8" w:space="0" w:color="auto"/>
              <w:right w:val="single" w:sz="8" w:space="0" w:color="auto"/>
            </w:tcBorders>
            <w:tcMar>
              <w:top w:w="0" w:type="dxa"/>
              <w:left w:w="108" w:type="dxa"/>
              <w:bottom w:w="0" w:type="dxa"/>
              <w:right w:w="108" w:type="dxa"/>
            </w:tcMar>
            <w:hideMark/>
          </w:tcPr>
          <w:p w14:paraId="3CECA5B3" w14:textId="77777777" w:rsidR="009B3070" w:rsidRPr="00A27B62" w:rsidRDefault="009B3070" w:rsidP="009B3070">
            <w:pPr>
              <w:widowControl w:val="0"/>
              <w:autoSpaceDE w:val="0"/>
              <w:autoSpaceDN w:val="0"/>
              <w:spacing w:after="0" w:line="240" w:lineRule="auto"/>
              <w:jc w:val="both"/>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Išorinių sienų mineraliniam pagrindui skirtos dangos</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5D9D90D4" w14:textId="77777777" w:rsidR="009B3070" w:rsidRPr="00A27B62" w:rsidRDefault="009B3070" w:rsidP="009B3070">
            <w:pPr>
              <w:widowControl w:val="0"/>
              <w:autoSpaceDE w:val="0"/>
              <w:autoSpaceDN w:val="0"/>
              <w:spacing w:after="0" w:line="240" w:lineRule="auto"/>
              <w:jc w:val="center"/>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30</w:t>
            </w:r>
          </w:p>
        </w:tc>
      </w:tr>
      <w:tr w:rsidR="009B3070" w:rsidRPr="00A27B62" w14:paraId="3F507605" w14:textId="77777777" w:rsidTr="00AB5C30">
        <w:tc>
          <w:tcPr>
            <w:tcW w:w="9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E86D34" w14:textId="77777777" w:rsidR="009B3070" w:rsidRPr="00A27B62" w:rsidRDefault="009B3070" w:rsidP="009B3070">
            <w:pPr>
              <w:widowControl w:val="0"/>
              <w:autoSpaceDE w:val="0"/>
              <w:autoSpaceDN w:val="0"/>
              <w:spacing w:after="0" w:line="240" w:lineRule="auto"/>
              <w:jc w:val="both"/>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4.</w:t>
            </w:r>
          </w:p>
        </w:tc>
        <w:tc>
          <w:tcPr>
            <w:tcW w:w="10516" w:type="dxa"/>
            <w:tcBorders>
              <w:top w:val="nil"/>
              <w:left w:val="nil"/>
              <w:bottom w:val="single" w:sz="8" w:space="0" w:color="auto"/>
              <w:right w:val="single" w:sz="8" w:space="0" w:color="auto"/>
            </w:tcBorders>
            <w:tcMar>
              <w:top w:w="0" w:type="dxa"/>
              <w:left w:w="108" w:type="dxa"/>
              <w:bottom w:w="0" w:type="dxa"/>
              <w:right w:w="108" w:type="dxa"/>
            </w:tcMar>
            <w:hideMark/>
          </w:tcPr>
          <w:p w14:paraId="15B23DA9" w14:textId="77777777" w:rsidR="009B3070" w:rsidRPr="00A27B62" w:rsidRDefault="009B3070" w:rsidP="009B3070">
            <w:pPr>
              <w:widowControl w:val="0"/>
              <w:autoSpaceDE w:val="0"/>
              <w:autoSpaceDN w:val="0"/>
              <w:spacing w:after="0" w:line="240" w:lineRule="auto"/>
              <w:jc w:val="both"/>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Vidaus ir (ar) išorės apdailos ir padengimo dažai medienai ir metalui</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71F42C32" w14:textId="77777777" w:rsidR="009B3070" w:rsidRPr="00A27B62" w:rsidRDefault="009B3070" w:rsidP="009B3070">
            <w:pPr>
              <w:widowControl w:val="0"/>
              <w:autoSpaceDE w:val="0"/>
              <w:autoSpaceDN w:val="0"/>
              <w:spacing w:after="0" w:line="240" w:lineRule="auto"/>
              <w:jc w:val="center"/>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90</w:t>
            </w:r>
          </w:p>
        </w:tc>
      </w:tr>
      <w:tr w:rsidR="009B3070" w:rsidRPr="00A27B62" w14:paraId="7FDF8C3D" w14:textId="77777777" w:rsidTr="00AB5C30">
        <w:tc>
          <w:tcPr>
            <w:tcW w:w="9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CC8166" w14:textId="77777777" w:rsidR="009B3070" w:rsidRPr="00A27B62" w:rsidRDefault="009B3070" w:rsidP="009B3070">
            <w:pPr>
              <w:widowControl w:val="0"/>
              <w:autoSpaceDE w:val="0"/>
              <w:autoSpaceDN w:val="0"/>
              <w:spacing w:after="0" w:line="240" w:lineRule="auto"/>
              <w:jc w:val="both"/>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5.</w:t>
            </w:r>
          </w:p>
        </w:tc>
        <w:tc>
          <w:tcPr>
            <w:tcW w:w="10516" w:type="dxa"/>
            <w:tcBorders>
              <w:top w:val="nil"/>
              <w:left w:val="nil"/>
              <w:bottom w:val="single" w:sz="8" w:space="0" w:color="auto"/>
              <w:right w:val="single" w:sz="8" w:space="0" w:color="auto"/>
            </w:tcBorders>
            <w:tcMar>
              <w:top w:w="0" w:type="dxa"/>
              <w:left w:w="108" w:type="dxa"/>
              <w:bottom w:w="0" w:type="dxa"/>
              <w:right w:w="108" w:type="dxa"/>
            </w:tcMar>
            <w:hideMark/>
          </w:tcPr>
          <w:p w14:paraId="1C8CE8E5" w14:textId="77777777" w:rsidR="009B3070" w:rsidRPr="00A27B62" w:rsidRDefault="009B3070" w:rsidP="009B3070">
            <w:pPr>
              <w:widowControl w:val="0"/>
              <w:autoSpaceDE w:val="0"/>
              <w:autoSpaceDN w:val="0"/>
              <w:spacing w:after="0" w:line="240" w:lineRule="auto"/>
              <w:jc w:val="both"/>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Vidaus apdailos lakai ir medienos beicai, įskaitant neskaidrius medienos beicus</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64CF4D90" w14:textId="77777777" w:rsidR="009B3070" w:rsidRPr="00A27B62" w:rsidRDefault="009B3070" w:rsidP="009B3070">
            <w:pPr>
              <w:widowControl w:val="0"/>
              <w:autoSpaceDE w:val="0"/>
              <w:autoSpaceDN w:val="0"/>
              <w:spacing w:after="0" w:line="240" w:lineRule="auto"/>
              <w:jc w:val="center"/>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75</w:t>
            </w:r>
          </w:p>
        </w:tc>
      </w:tr>
      <w:tr w:rsidR="009B3070" w:rsidRPr="00A27B62" w14:paraId="47DF1015" w14:textId="77777777" w:rsidTr="00AB5C30">
        <w:tc>
          <w:tcPr>
            <w:tcW w:w="9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3F4D3" w14:textId="77777777" w:rsidR="009B3070" w:rsidRPr="00A27B62" w:rsidRDefault="009B3070" w:rsidP="009B3070">
            <w:pPr>
              <w:widowControl w:val="0"/>
              <w:autoSpaceDE w:val="0"/>
              <w:autoSpaceDN w:val="0"/>
              <w:spacing w:after="0" w:line="240" w:lineRule="auto"/>
              <w:jc w:val="both"/>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6.</w:t>
            </w:r>
          </w:p>
        </w:tc>
        <w:tc>
          <w:tcPr>
            <w:tcW w:w="10516" w:type="dxa"/>
            <w:tcBorders>
              <w:top w:val="nil"/>
              <w:left w:val="nil"/>
              <w:bottom w:val="single" w:sz="8" w:space="0" w:color="auto"/>
              <w:right w:val="single" w:sz="8" w:space="0" w:color="auto"/>
            </w:tcBorders>
            <w:tcMar>
              <w:top w:w="0" w:type="dxa"/>
              <w:left w:w="108" w:type="dxa"/>
              <w:bottom w:w="0" w:type="dxa"/>
              <w:right w:w="108" w:type="dxa"/>
            </w:tcMar>
            <w:hideMark/>
          </w:tcPr>
          <w:p w14:paraId="1EA41573" w14:textId="77777777" w:rsidR="009B3070" w:rsidRPr="00A27B62" w:rsidRDefault="009B3070" w:rsidP="009B3070">
            <w:pPr>
              <w:widowControl w:val="0"/>
              <w:autoSpaceDE w:val="0"/>
              <w:autoSpaceDN w:val="0"/>
              <w:spacing w:after="0" w:line="240" w:lineRule="auto"/>
              <w:jc w:val="both"/>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Išorės apdailos lakai ir medienos beicai, įskaitant neskaidrius medienos beicus</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17D7AB9B" w14:textId="77777777" w:rsidR="009B3070" w:rsidRPr="00A27B62" w:rsidRDefault="009B3070" w:rsidP="009B3070">
            <w:pPr>
              <w:widowControl w:val="0"/>
              <w:autoSpaceDE w:val="0"/>
              <w:autoSpaceDN w:val="0"/>
              <w:spacing w:after="0" w:line="240" w:lineRule="auto"/>
              <w:jc w:val="center"/>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90</w:t>
            </w:r>
          </w:p>
        </w:tc>
      </w:tr>
      <w:tr w:rsidR="009B3070" w:rsidRPr="00A27B62" w14:paraId="04D7A209" w14:textId="77777777" w:rsidTr="00AB5C30">
        <w:tc>
          <w:tcPr>
            <w:tcW w:w="9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8C700" w14:textId="77777777" w:rsidR="009B3070" w:rsidRPr="00A27B62" w:rsidRDefault="009B3070" w:rsidP="009B3070">
            <w:pPr>
              <w:widowControl w:val="0"/>
              <w:autoSpaceDE w:val="0"/>
              <w:autoSpaceDN w:val="0"/>
              <w:spacing w:after="0" w:line="240" w:lineRule="auto"/>
              <w:jc w:val="both"/>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7.</w:t>
            </w:r>
          </w:p>
        </w:tc>
        <w:tc>
          <w:tcPr>
            <w:tcW w:w="10516" w:type="dxa"/>
            <w:tcBorders>
              <w:top w:val="nil"/>
              <w:left w:val="nil"/>
              <w:bottom w:val="single" w:sz="8" w:space="0" w:color="auto"/>
              <w:right w:val="single" w:sz="8" w:space="0" w:color="auto"/>
            </w:tcBorders>
            <w:tcMar>
              <w:top w:w="0" w:type="dxa"/>
              <w:left w:w="108" w:type="dxa"/>
              <w:bottom w:w="0" w:type="dxa"/>
              <w:right w:w="108" w:type="dxa"/>
            </w:tcMar>
            <w:hideMark/>
          </w:tcPr>
          <w:p w14:paraId="5B772EE1" w14:textId="77777777" w:rsidR="009B3070" w:rsidRPr="00A27B62" w:rsidRDefault="009B3070" w:rsidP="009B3070">
            <w:pPr>
              <w:widowControl w:val="0"/>
              <w:autoSpaceDE w:val="0"/>
              <w:autoSpaceDN w:val="0"/>
              <w:spacing w:after="0" w:line="240" w:lineRule="auto"/>
              <w:jc w:val="both"/>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Vidaus ir išorės plonasluoksniai medienos beicai</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064E4C74" w14:textId="77777777" w:rsidR="009B3070" w:rsidRPr="00A27B62" w:rsidRDefault="009B3070" w:rsidP="009B3070">
            <w:pPr>
              <w:widowControl w:val="0"/>
              <w:autoSpaceDE w:val="0"/>
              <w:autoSpaceDN w:val="0"/>
              <w:spacing w:after="0" w:line="240" w:lineRule="auto"/>
              <w:jc w:val="center"/>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75</w:t>
            </w:r>
          </w:p>
        </w:tc>
      </w:tr>
      <w:tr w:rsidR="009B3070" w:rsidRPr="00A27B62" w14:paraId="4CF3E5F0" w14:textId="77777777" w:rsidTr="00AB5C30">
        <w:tc>
          <w:tcPr>
            <w:tcW w:w="9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6FE6F8" w14:textId="77777777" w:rsidR="009B3070" w:rsidRPr="00A27B62" w:rsidRDefault="009B3070" w:rsidP="009B3070">
            <w:pPr>
              <w:widowControl w:val="0"/>
              <w:autoSpaceDE w:val="0"/>
              <w:autoSpaceDN w:val="0"/>
              <w:spacing w:after="0" w:line="240" w:lineRule="auto"/>
              <w:jc w:val="both"/>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8.</w:t>
            </w:r>
          </w:p>
        </w:tc>
        <w:tc>
          <w:tcPr>
            <w:tcW w:w="10516" w:type="dxa"/>
            <w:tcBorders>
              <w:top w:val="nil"/>
              <w:left w:val="nil"/>
              <w:bottom w:val="single" w:sz="8" w:space="0" w:color="auto"/>
              <w:right w:val="single" w:sz="8" w:space="0" w:color="auto"/>
            </w:tcBorders>
            <w:tcMar>
              <w:top w:w="0" w:type="dxa"/>
              <w:left w:w="108" w:type="dxa"/>
              <w:bottom w:w="0" w:type="dxa"/>
              <w:right w:w="108" w:type="dxa"/>
            </w:tcMar>
            <w:hideMark/>
          </w:tcPr>
          <w:p w14:paraId="62FC9EAB" w14:textId="77777777" w:rsidR="009B3070" w:rsidRPr="00A27B62" w:rsidRDefault="009B3070" w:rsidP="009B3070">
            <w:pPr>
              <w:widowControl w:val="0"/>
              <w:autoSpaceDE w:val="0"/>
              <w:autoSpaceDN w:val="0"/>
              <w:spacing w:after="0" w:line="240" w:lineRule="auto"/>
              <w:jc w:val="both"/>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Gruntai ir rišamieji gruntai</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105FF984" w14:textId="77777777" w:rsidR="009B3070" w:rsidRPr="00A27B62" w:rsidRDefault="009B3070" w:rsidP="009B3070">
            <w:pPr>
              <w:widowControl w:val="0"/>
              <w:autoSpaceDE w:val="0"/>
              <w:autoSpaceDN w:val="0"/>
              <w:spacing w:after="0" w:line="240" w:lineRule="auto"/>
              <w:jc w:val="center"/>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15</w:t>
            </w:r>
          </w:p>
        </w:tc>
      </w:tr>
      <w:tr w:rsidR="009B3070" w:rsidRPr="00A27B62" w14:paraId="0E0212D9" w14:textId="77777777" w:rsidTr="00AB5C30">
        <w:tc>
          <w:tcPr>
            <w:tcW w:w="9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90FBD" w14:textId="77777777" w:rsidR="009B3070" w:rsidRPr="00A27B62" w:rsidRDefault="009B3070" w:rsidP="009B3070">
            <w:pPr>
              <w:widowControl w:val="0"/>
              <w:autoSpaceDE w:val="0"/>
              <w:autoSpaceDN w:val="0"/>
              <w:spacing w:after="0" w:line="240" w:lineRule="auto"/>
              <w:jc w:val="both"/>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9.</w:t>
            </w:r>
          </w:p>
        </w:tc>
        <w:tc>
          <w:tcPr>
            <w:tcW w:w="10516" w:type="dxa"/>
            <w:tcBorders>
              <w:top w:val="nil"/>
              <w:left w:val="nil"/>
              <w:bottom w:val="single" w:sz="8" w:space="0" w:color="auto"/>
              <w:right w:val="single" w:sz="8" w:space="0" w:color="auto"/>
            </w:tcBorders>
            <w:tcMar>
              <w:top w:w="0" w:type="dxa"/>
              <w:left w:w="108" w:type="dxa"/>
              <w:bottom w:w="0" w:type="dxa"/>
              <w:right w:w="108" w:type="dxa"/>
            </w:tcMar>
            <w:hideMark/>
          </w:tcPr>
          <w:p w14:paraId="136DA08D" w14:textId="77777777" w:rsidR="009B3070" w:rsidRPr="00A27B62" w:rsidRDefault="009B3070" w:rsidP="009B3070">
            <w:pPr>
              <w:widowControl w:val="0"/>
              <w:autoSpaceDE w:val="0"/>
              <w:autoSpaceDN w:val="0"/>
              <w:spacing w:after="0" w:line="240" w:lineRule="auto"/>
              <w:jc w:val="both"/>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Rišamieji gruntai</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6FB5015C" w14:textId="77777777" w:rsidR="009B3070" w:rsidRPr="00A27B62" w:rsidRDefault="009B3070" w:rsidP="009B3070">
            <w:pPr>
              <w:widowControl w:val="0"/>
              <w:autoSpaceDE w:val="0"/>
              <w:autoSpaceDN w:val="0"/>
              <w:spacing w:after="0" w:line="240" w:lineRule="auto"/>
              <w:jc w:val="center"/>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15</w:t>
            </w:r>
          </w:p>
        </w:tc>
      </w:tr>
      <w:tr w:rsidR="009B3070" w:rsidRPr="00A27B62" w14:paraId="3F0E799D" w14:textId="77777777" w:rsidTr="00AB5C30">
        <w:tc>
          <w:tcPr>
            <w:tcW w:w="9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99BC05" w14:textId="77777777" w:rsidR="009B3070" w:rsidRPr="00A27B62" w:rsidRDefault="009B3070" w:rsidP="009B3070">
            <w:pPr>
              <w:widowControl w:val="0"/>
              <w:autoSpaceDE w:val="0"/>
              <w:autoSpaceDN w:val="0"/>
              <w:spacing w:after="0" w:line="240" w:lineRule="auto"/>
              <w:jc w:val="both"/>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10.</w:t>
            </w:r>
          </w:p>
        </w:tc>
        <w:tc>
          <w:tcPr>
            <w:tcW w:w="10516" w:type="dxa"/>
            <w:tcBorders>
              <w:top w:val="nil"/>
              <w:left w:val="nil"/>
              <w:bottom w:val="single" w:sz="8" w:space="0" w:color="auto"/>
              <w:right w:val="single" w:sz="8" w:space="0" w:color="auto"/>
            </w:tcBorders>
            <w:tcMar>
              <w:top w:w="0" w:type="dxa"/>
              <w:left w:w="108" w:type="dxa"/>
              <w:bottom w:w="0" w:type="dxa"/>
              <w:right w:w="108" w:type="dxa"/>
            </w:tcMar>
            <w:hideMark/>
          </w:tcPr>
          <w:p w14:paraId="24CEAD3D" w14:textId="77777777" w:rsidR="009B3070" w:rsidRPr="00A27B62" w:rsidRDefault="009B3070" w:rsidP="009B3070">
            <w:pPr>
              <w:widowControl w:val="0"/>
              <w:autoSpaceDE w:val="0"/>
              <w:autoSpaceDN w:val="0"/>
              <w:spacing w:after="0" w:line="240" w:lineRule="auto"/>
              <w:jc w:val="both"/>
              <w:rPr>
                <w:rFonts w:ascii="Times New Roman" w:eastAsia="Times New Roman" w:hAnsi="Times New Roman" w:cs="Times New Roman"/>
                <w:sz w:val="22"/>
                <w:szCs w:val="22"/>
                <w:lang w:bidi="lt-LT"/>
              </w:rPr>
            </w:pPr>
            <w:proofErr w:type="spellStart"/>
            <w:r w:rsidRPr="00A27B62">
              <w:rPr>
                <w:rFonts w:ascii="Times New Roman" w:eastAsia="Times New Roman" w:hAnsi="Times New Roman" w:cs="Times New Roman"/>
                <w:sz w:val="22"/>
                <w:szCs w:val="22"/>
                <w:lang w:bidi="lt-LT"/>
              </w:rPr>
              <w:t>Vienkomponentės</w:t>
            </w:r>
            <w:proofErr w:type="spellEnd"/>
            <w:r w:rsidRPr="00A27B62">
              <w:rPr>
                <w:rFonts w:ascii="Times New Roman" w:eastAsia="Times New Roman" w:hAnsi="Times New Roman" w:cs="Times New Roman"/>
                <w:sz w:val="22"/>
                <w:szCs w:val="22"/>
                <w:lang w:bidi="lt-LT"/>
              </w:rPr>
              <w:t xml:space="preserve"> dangos dengimo medžiagos</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27D8B117" w14:textId="77777777" w:rsidR="009B3070" w:rsidRPr="00A27B62" w:rsidRDefault="009B3070" w:rsidP="009B3070">
            <w:pPr>
              <w:widowControl w:val="0"/>
              <w:autoSpaceDE w:val="0"/>
              <w:autoSpaceDN w:val="0"/>
              <w:spacing w:after="0" w:line="240" w:lineRule="auto"/>
              <w:jc w:val="center"/>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100</w:t>
            </w:r>
          </w:p>
        </w:tc>
      </w:tr>
      <w:tr w:rsidR="009B3070" w:rsidRPr="00A27B62" w14:paraId="3773196F" w14:textId="77777777" w:rsidTr="00AB5C30">
        <w:tc>
          <w:tcPr>
            <w:tcW w:w="9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5C4B59" w14:textId="77777777" w:rsidR="009B3070" w:rsidRPr="00A27B62" w:rsidRDefault="009B3070" w:rsidP="009B3070">
            <w:pPr>
              <w:widowControl w:val="0"/>
              <w:autoSpaceDE w:val="0"/>
              <w:autoSpaceDN w:val="0"/>
              <w:spacing w:after="0" w:line="240" w:lineRule="auto"/>
              <w:jc w:val="both"/>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11.</w:t>
            </w:r>
          </w:p>
        </w:tc>
        <w:tc>
          <w:tcPr>
            <w:tcW w:w="10516" w:type="dxa"/>
            <w:tcBorders>
              <w:top w:val="nil"/>
              <w:left w:val="nil"/>
              <w:bottom w:val="single" w:sz="8" w:space="0" w:color="auto"/>
              <w:right w:val="single" w:sz="8" w:space="0" w:color="auto"/>
            </w:tcBorders>
            <w:tcMar>
              <w:top w:w="0" w:type="dxa"/>
              <w:left w:w="108" w:type="dxa"/>
              <w:bottom w:w="0" w:type="dxa"/>
              <w:right w:w="108" w:type="dxa"/>
            </w:tcMar>
            <w:hideMark/>
          </w:tcPr>
          <w:p w14:paraId="54C36641" w14:textId="77777777" w:rsidR="009B3070" w:rsidRPr="00A27B62" w:rsidRDefault="009B3070" w:rsidP="009B3070">
            <w:pPr>
              <w:widowControl w:val="0"/>
              <w:autoSpaceDE w:val="0"/>
              <w:autoSpaceDN w:val="0"/>
              <w:spacing w:after="0" w:line="240" w:lineRule="auto"/>
              <w:jc w:val="both"/>
              <w:rPr>
                <w:rFonts w:ascii="Times New Roman" w:eastAsia="Times New Roman" w:hAnsi="Times New Roman" w:cs="Times New Roman"/>
                <w:sz w:val="22"/>
                <w:szCs w:val="22"/>
                <w:lang w:bidi="lt-LT"/>
              </w:rPr>
            </w:pPr>
            <w:proofErr w:type="spellStart"/>
            <w:r w:rsidRPr="00A27B62">
              <w:rPr>
                <w:rFonts w:ascii="Times New Roman" w:eastAsia="Times New Roman" w:hAnsi="Times New Roman" w:cs="Times New Roman"/>
                <w:sz w:val="22"/>
                <w:szCs w:val="22"/>
                <w:lang w:bidi="lt-LT"/>
              </w:rPr>
              <w:t>Dvikomponentės</w:t>
            </w:r>
            <w:proofErr w:type="spellEnd"/>
            <w:r w:rsidRPr="00A27B62">
              <w:rPr>
                <w:rFonts w:ascii="Times New Roman" w:eastAsia="Times New Roman" w:hAnsi="Times New Roman" w:cs="Times New Roman"/>
                <w:sz w:val="22"/>
                <w:szCs w:val="22"/>
                <w:lang w:bidi="lt-LT"/>
              </w:rPr>
              <w:t xml:space="preserve"> reaktyviosios dangos, skirtos specialiam galutiniam naudojimui (pvz., grindims)</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6736AC0B" w14:textId="77777777" w:rsidR="009B3070" w:rsidRPr="00A27B62" w:rsidRDefault="009B3070" w:rsidP="009B3070">
            <w:pPr>
              <w:widowControl w:val="0"/>
              <w:autoSpaceDE w:val="0"/>
              <w:autoSpaceDN w:val="0"/>
              <w:spacing w:after="0" w:line="240" w:lineRule="auto"/>
              <w:jc w:val="center"/>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100</w:t>
            </w:r>
          </w:p>
        </w:tc>
      </w:tr>
      <w:tr w:rsidR="009B3070" w:rsidRPr="00A27B62" w14:paraId="5873513C" w14:textId="77777777" w:rsidTr="00AB5C30">
        <w:tc>
          <w:tcPr>
            <w:tcW w:w="9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A37F54" w14:textId="77777777" w:rsidR="009B3070" w:rsidRPr="00A27B62" w:rsidRDefault="009B3070" w:rsidP="009B3070">
            <w:pPr>
              <w:widowControl w:val="0"/>
              <w:autoSpaceDE w:val="0"/>
              <w:autoSpaceDN w:val="0"/>
              <w:spacing w:after="0" w:line="240" w:lineRule="auto"/>
              <w:jc w:val="both"/>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12.</w:t>
            </w:r>
          </w:p>
        </w:tc>
        <w:tc>
          <w:tcPr>
            <w:tcW w:w="10516" w:type="dxa"/>
            <w:tcBorders>
              <w:top w:val="nil"/>
              <w:left w:val="nil"/>
              <w:bottom w:val="single" w:sz="8" w:space="0" w:color="auto"/>
              <w:right w:val="single" w:sz="8" w:space="0" w:color="auto"/>
            </w:tcBorders>
            <w:tcMar>
              <w:top w:w="0" w:type="dxa"/>
              <w:left w:w="108" w:type="dxa"/>
              <w:bottom w:w="0" w:type="dxa"/>
              <w:right w:w="108" w:type="dxa"/>
            </w:tcMar>
            <w:hideMark/>
          </w:tcPr>
          <w:p w14:paraId="7C58A8B5" w14:textId="77777777" w:rsidR="009B3070" w:rsidRPr="00A27B62" w:rsidRDefault="009B3070" w:rsidP="009B3070">
            <w:pPr>
              <w:widowControl w:val="0"/>
              <w:autoSpaceDE w:val="0"/>
              <w:autoSpaceDN w:val="0"/>
              <w:spacing w:after="0" w:line="240" w:lineRule="auto"/>
              <w:jc w:val="both"/>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Dekoratyvinės dangos</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704D16DF" w14:textId="77777777" w:rsidR="009B3070" w:rsidRPr="00A27B62" w:rsidRDefault="009B3070" w:rsidP="009B3070">
            <w:pPr>
              <w:widowControl w:val="0"/>
              <w:autoSpaceDE w:val="0"/>
              <w:autoSpaceDN w:val="0"/>
              <w:spacing w:after="0" w:line="240" w:lineRule="auto"/>
              <w:jc w:val="center"/>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90</w:t>
            </w:r>
          </w:p>
        </w:tc>
      </w:tr>
      <w:tr w:rsidR="009B3070" w:rsidRPr="00A27B62" w14:paraId="6A816FB9" w14:textId="77777777" w:rsidTr="00AB5C30">
        <w:tc>
          <w:tcPr>
            <w:tcW w:w="9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005E1C" w14:textId="77777777" w:rsidR="009B3070" w:rsidRPr="00A27B62" w:rsidRDefault="009B3070" w:rsidP="009B3070">
            <w:pPr>
              <w:widowControl w:val="0"/>
              <w:autoSpaceDE w:val="0"/>
              <w:autoSpaceDN w:val="0"/>
              <w:spacing w:after="0" w:line="240" w:lineRule="auto"/>
              <w:jc w:val="both"/>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13.</w:t>
            </w:r>
          </w:p>
        </w:tc>
        <w:tc>
          <w:tcPr>
            <w:tcW w:w="10516" w:type="dxa"/>
            <w:tcBorders>
              <w:top w:val="nil"/>
              <w:left w:val="nil"/>
              <w:bottom w:val="single" w:sz="8" w:space="0" w:color="auto"/>
              <w:right w:val="single" w:sz="8" w:space="0" w:color="auto"/>
            </w:tcBorders>
            <w:tcMar>
              <w:top w:w="0" w:type="dxa"/>
              <w:left w:w="108" w:type="dxa"/>
              <w:bottom w:w="0" w:type="dxa"/>
              <w:right w:w="108" w:type="dxa"/>
            </w:tcMar>
            <w:hideMark/>
          </w:tcPr>
          <w:p w14:paraId="382746EB" w14:textId="77777777" w:rsidR="009B3070" w:rsidRPr="00A27B62" w:rsidRDefault="009B3070" w:rsidP="009B3070">
            <w:pPr>
              <w:widowControl w:val="0"/>
              <w:autoSpaceDE w:val="0"/>
              <w:autoSpaceDN w:val="0"/>
              <w:spacing w:after="0" w:line="240" w:lineRule="auto"/>
              <w:jc w:val="both"/>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Antikoroziniai dažai</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55D86AAE" w14:textId="77777777" w:rsidR="009B3070" w:rsidRPr="00A27B62" w:rsidRDefault="009B3070" w:rsidP="009B3070">
            <w:pPr>
              <w:widowControl w:val="0"/>
              <w:autoSpaceDE w:val="0"/>
              <w:autoSpaceDN w:val="0"/>
              <w:spacing w:after="0" w:line="240" w:lineRule="auto"/>
              <w:jc w:val="center"/>
              <w:rPr>
                <w:rFonts w:ascii="Times New Roman" w:eastAsia="Times New Roman" w:hAnsi="Times New Roman" w:cs="Times New Roman"/>
                <w:sz w:val="22"/>
                <w:szCs w:val="22"/>
                <w:lang w:bidi="lt-LT"/>
              </w:rPr>
            </w:pPr>
            <w:r w:rsidRPr="00A27B62">
              <w:rPr>
                <w:rFonts w:ascii="Times New Roman" w:eastAsia="Times New Roman" w:hAnsi="Times New Roman" w:cs="Times New Roman"/>
                <w:sz w:val="22"/>
                <w:szCs w:val="22"/>
                <w:lang w:bidi="lt-LT"/>
              </w:rPr>
              <w:t>80</w:t>
            </w:r>
          </w:p>
        </w:tc>
      </w:tr>
    </w:tbl>
    <w:p w14:paraId="02A7F63C" w14:textId="77777777" w:rsidR="009B3070" w:rsidRPr="00A27B62" w:rsidRDefault="009B3070" w:rsidP="009B3070">
      <w:pPr>
        <w:spacing w:after="0" w:line="240" w:lineRule="auto"/>
        <w:ind w:firstLine="567"/>
        <w:contextualSpacing/>
        <w:jc w:val="both"/>
        <w:rPr>
          <w:rFonts w:ascii="Times New Roman" w:eastAsia="Calibri" w:hAnsi="Times New Roman" w:cs="Times New Roman"/>
          <w:sz w:val="22"/>
          <w:szCs w:val="22"/>
          <w:lang w:eastAsia="en-US"/>
        </w:rPr>
      </w:pPr>
    </w:p>
    <w:p w14:paraId="009E101A" w14:textId="77777777" w:rsidR="009B3070" w:rsidRPr="00A27B62" w:rsidRDefault="009B3070" w:rsidP="009B3070">
      <w:pPr>
        <w:spacing w:after="0" w:line="240" w:lineRule="auto"/>
        <w:ind w:firstLine="567"/>
        <w:jc w:val="both"/>
        <w:rPr>
          <w:rFonts w:ascii="Times New Roman" w:eastAsia="SimSun" w:hAnsi="Times New Roman" w:cs="Times New Roman"/>
          <w:iCs/>
          <w:sz w:val="22"/>
          <w:szCs w:val="22"/>
          <w:lang w:eastAsia="zh-CN"/>
        </w:rPr>
      </w:pPr>
      <w:r w:rsidRPr="00A27B62">
        <w:rPr>
          <w:rFonts w:ascii="Times New Roman" w:eastAsia="SimSun" w:hAnsi="Times New Roman" w:cs="Times New Roman"/>
          <w:iCs/>
          <w:sz w:val="22"/>
          <w:szCs w:val="22"/>
          <w:lang w:eastAsia="zh-CN"/>
        </w:rPr>
        <w:t>2.2.2. 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w:t>
      </w:r>
    </w:p>
    <w:p w14:paraId="4ADC60AE" w14:textId="77777777" w:rsidR="009B3070" w:rsidRPr="00A27B62" w:rsidRDefault="009B3070" w:rsidP="009B3070">
      <w:pPr>
        <w:spacing w:after="0" w:line="240" w:lineRule="auto"/>
        <w:ind w:firstLine="567"/>
        <w:jc w:val="both"/>
        <w:rPr>
          <w:rFonts w:ascii="Times New Roman" w:eastAsia="Times New Roman" w:hAnsi="Times New Roman" w:cs="Times New Roman"/>
          <w:color w:val="000000"/>
          <w:sz w:val="22"/>
          <w:szCs w:val="22"/>
        </w:rPr>
      </w:pPr>
      <w:r w:rsidRPr="00A27B62">
        <w:rPr>
          <w:rFonts w:ascii="Times New Roman" w:eastAsia="Calibri" w:hAnsi="Times New Roman" w:cs="Times New Roman"/>
          <w:sz w:val="22"/>
          <w:szCs w:val="22"/>
          <w:lang w:eastAsia="zh-CN"/>
        </w:rPr>
        <w:t>2.3. Vadovaujantis Lietuvos Respublikos aplinkos ministro 2011 m. birželio 28 d. įsakymu Nr. D1-508 patvirtinto Produktų, kurių viešiesiems pirkimams ir pirkimams taikytini minimalūs aplinkos apsaugos kriterijai, sąrašo 2 priedo „Minimalūs aplinkos apsaugos kriterijai“ 18 punktu, perkami darbai turi atitikti šiuos minimalius aplinkos apsaugos kriterijus:</w:t>
      </w:r>
      <w:r w:rsidRPr="00A27B62">
        <w:rPr>
          <w:rFonts w:ascii="Times New Roman" w:eastAsia="Times New Roman" w:hAnsi="Times New Roman" w:cs="Times New Roman"/>
          <w:color w:val="000000"/>
          <w:sz w:val="22"/>
          <w:szCs w:val="22"/>
        </w:rPr>
        <w:t xml:space="preserve"> </w:t>
      </w:r>
    </w:p>
    <w:p w14:paraId="0375DCA2" w14:textId="77777777" w:rsidR="009B3070" w:rsidRPr="00A27B62" w:rsidRDefault="009B3070" w:rsidP="009B3070">
      <w:pPr>
        <w:spacing w:after="0" w:line="240" w:lineRule="auto"/>
        <w:ind w:firstLine="567"/>
        <w:jc w:val="both"/>
        <w:rPr>
          <w:rFonts w:ascii="Times New Roman" w:eastAsia="Times New Roman" w:hAnsi="Times New Roman" w:cs="Times New Roman"/>
          <w:color w:val="000000"/>
          <w:sz w:val="22"/>
          <w:szCs w:val="22"/>
        </w:rPr>
      </w:pPr>
      <w:r w:rsidRPr="00A27B62">
        <w:rPr>
          <w:rFonts w:ascii="Times New Roman" w:eastAsia="Times New Roman" w:hAnsi="Times New Roman" w:cs="Times New Roman"/>
          <w:color w:val="000000"/>
          <w:sz w:val="22"/>
          <w:szCs w:val="22"/>
        </w:rPr>
        <w:t>2.3.1. Produktas neturi išskirti šių cheminių medžiagų:</w:t>
      </w:r>
    </w:p>
    <w:p w14:paraId="5B9DE906" w14:textId="2F0CAB9C" w:rsidR="009B3070" w:rsidRPr="00A27B62" w:rsidRDefault="009B3070" w:rsidP="009B3070">
      <w:pPr>
        <w:spacing w:after="0" w:line="240" w:lineRule="auto"/>
        <w:ind w:firstLine="567"/>
        <w:jc w:val="both"/>
        <w:rPr>
          <w:rFonts w:ascii="Times New Roman" w:eastAsia="Times New Roman" w:hAnsi="Times New Roman" w:cs="Times New Roman"/>
          <w:color w:val="000000"/>
          <w:sz w:val="22"/>
          <w:szCs w:val="22"/>
        </w:rPr>
      </w:pPr>
      <w:r w:rsidRPr="00A27B62">
        <w:rPr>
          <w:rFonts w:ascii="Times New Roman" w:eastAsia="Times New Roman" w:hAnsi="Times New Roman" w:cs="Times New Roman"/>
          <w:color w:val="000000"/>
          <w:sz w:val="22"/>
          <w:szCs w:val="22"/>
        </w:rPr>
        <w:t xml:space="preserve">- </w:t>
      </w:r>
      <w:proofErr w:type="spellStart"/>
      <w:r w:rsidRPr="00A27B62">
        <w:rPr>
          <w:rFonts w:ascii="Times New Roman" w:eastAsia="Times New Roman" w:hAnsi="Times New Roman" w:cs="Times New Roman"/>
          <w:color w:val="000000"/>
          <w:sz w:val="22"/>
          <w:szCs w:val="22"/>
        </w:rPr>
        <w:t>fluorintų</w:t>
      </w:r>
      <w:proofErr w:type="spellEnd"/>
      <w:r w:rsidRPr="00A27B62">
        <w:rPr>
          <w:rFonts w:ascii="Times New Roman" w:eastAsia="Times New Roman" w:hAnsi="Times New Roman" w:cs="Times New Roman"/>
          <w:color w:val="000000"/>
          <w:sz w:val="22"/>
          <w:szCs w:val="22"/>
        </w:rPr>
        <w:t xml:space="preserve"> šiltnamio efektą sukeliančių dujų pagal Europos Parlamento ir Tarybos reglamentą (EB) Nr. 842/2006 dėl </w:t>
      </w:r>
      <w:proofErr w:type="spellStart"/>
      <w:r w:rsidRPr="00A27B62">
        <w:rPr>
          <w:rFonts w:ascii="Times New Roman" w:eastAsia="Times New Roman" w:hAnsi="Times New Roman" w:cs="Times New Roman"/>
          <w:color w:val="000000"/>
          <w:sz w:val="22"/>
          <w:szCs w:val="22"/>
        </w:rPr>
        <w:t>fluorintų</w:t>
      </w:r>
      <w:proofErr w:type="spellEnd"/>
      <w:r w:rsidRPr="00A27B62">
        <w:rPr>
          <w:rFonts w:ascii="Times New Roman" w:eastAsia="Times New Roman" w:hAnsi="Times New Roman" w:cs="Times New Roman"/>
          <w:color w:val="000000"/>
          <w:sz w:val="22"/>
          <w:szCs w:val="22"/>
        </w:rPr>
        <w:t xml:space="preserve"> šiltnamio efektą sukeliančių dujų;</w:t>
      </w:r>
    </w:p>
    <w:p w14:paraId="54017188" w14:textId="77777777" w:rsidR="009B3070" w:rsidRPr="00A27B62" w:rsidRDefault="009B3070" w:rsidP="009B3070">
      <w:pPr>
        <w:spacing w:after="0" w:line="240" w:lineRule="auto"/>
        <w:ind w:firstLine="567"/>
        <w:jc w:val="both"/>
        <w:rPr>
          <w:rFonts w:ascii="Times New Roman" w:eastAsia="Times New Roman" w:hAnsi="Times New Roman" w:cs="Times New Roman"/>
          <w:color w:val="000000"/>
          <w:sz w:val="22"/>
          <w:szCs w:val="22"/>
        </w:rPr>
      </w:pPr>
      <w:r w:rsidRPr="00A27B62">
        <w:rPr>
          <w:rFonts w:ascii="Times New Roman" w:eastAsia="Times New Roman" w:hAnsi="Times New Roman" w:cs="Times New Roman"/>
          <w:color w:val="000000"/>
          <w:sz w:val="22"/>
          <w:szCs w:val="22"/>
        </w:rPr>
        <w:t>- pavojingų cheminių medžiagų, klasifikuojamų priskiriant bet kurią iš nurodytų pavojingumo frazę pagal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p>
    <w:p w14:paraId="566D4CE4" w14:textId="77777777" w:rsidR="009B3070" w:rsidRPr="00A27B62" w:rsidRDefault="009B3070" w:rsidP="009B3070">
      <w:pPr>
        <w:spacing w:after="0" w:line="240" w:lineRule="auto"/>
        <w:ind w:firstLine="567"/>
        <w:jc w:val="both"/>
        <w:rPr>
          <w:rFonts w:ascii="Times New Roman" w:eastAsia="Times New Roman" w:hAnsi="Times New Roman" w:cs="Times New Roman"/>
          <w:color w:val="000000"/>
          <w:sz w:val="22"/>
          <w:szCs w:val="22"/>
        </w:rPr>
      </w:pPr>
      <w:r w:rsidRPr="00A27B62">
        <w:rPr>
          <w:rFonts w:ascii="Times New Roman" w:eastAsia="Times New Roman" w:hAnsi="Times New Roman" w:cs="Times New Roman"/>
          <w:color w:val="000000"/>
          <w:sz w:val="22"/>
          <w:szCs w:val="22"/>
        </w:rPr>
        <w:t>2.3.2. Produktų, pagamintų medienos pagrindu (pvz., kamštinė medžiaga, celiuliozė), gamyboje naudojama mediena ar jos dalis turi būti iš miškų, sertifikuotų naudojant FSC ar PEFC miškų sertifikavimo sistemas arba lygiavertes sertifikavimo sistemas.</w:t>
      </w:r>
    </w:p>
    <w:p w14:paraId="3A2BA28B" w14:textId="77777777" w:rsidR="009B3070" w:rsidRPr="00A27B62" w:rsidRDefault="009B3070" w:rsidP="009B3070">
      <w:pPr>
        <w:spacing w:after="0" w:line="240" w:lineRule="auto"/>
        <w:ind w:firstLine="567"/>
        <w:jc w:val="both"/>
        <w:rPr>
          <w:rFonts w:ascii="Times New Roman" w:eastAsia="Times New Roman" w:hAnsi="Times New Roman" w:cs="Times New Roman"/>
          <w:color w:val="000000"/>
          <w:sz w:val="22"/>
          <w:szCs w:val="22"/>
        </w:rPr>
      </w:pPr>
      <w:r w:rsidRPr="00A27B62">
        <w:rPr>
          <w:rFonts w:ascii="Times New Roman" w:eastAsia="Calibri" w:hAnsi="Times New Roman" w:cs="Times New Roman"/>
          <w:sz w:val="22"/>
          <w:szCs w:val="22"/>
          <w:lang w:eastAsia="zh-CN"/>
        </w:rPr>
        <w:lastRenderedPageBreak/>
        <w:t>2.4. Vadovaujantis Lietuvos Respublikos aplinkos ministro 2022 m. gruodžio 13 d. įsakymu Nr. D1-401 patvirtinto Produktų, kurių viešiesiems pirkimams ir pirkimams taikytini minimalūs aplinkos apsaugos kriterijai, sąrašo 2 priedo „Minimalūs aplinkos apsaugos kriterijai“ 19 punktu, perkami darbai turi atitikti šiuos minimalius aplinkos apsaugos kriterijus:</w:t>
      </w:r>
      <w:r w:rsidRPr="00A27B62">
        <w:rPr>
          <w:rFonts w:ascii="Times New Roman" w:eastAsia="Times New Roman" w:hAnsi="Times New Roman" w:cs="Times New Roman"/>
          <w:color w:val="000000"/>
          <w:sz w:val="22"/>
          <w:szCs w:val="22"/>
        </w:rPr>
        <w:t xml:space="preserve"> </w:t>
      </w:r>
    </w:p>
    <w:p w14:paraId="37076E90" w14:textId="77777777" w:rsidR="009B3070" w:rsidRPr="00A27B62" w:rsidRDefault="009B3070" w:rsidP="009B3070">
      <w:pPr>
        <w:spacing w:after="0" w:line="240" w:lineRule="auto"/>
        <w:ind w:firstLine="567"/>
        <w:jc w:val="both"/>
        <w:rPr>
          <w:rFonts w:ascii="Times New Roman" w:eastAsia="Times New Roman" w:hAnsi="Times New Roman" w:cs="Times New Roman"/>
          <w:color w:val="000000"/>
          <w:sz w:val="22"/>
          <w:szCs w:val="22"/>
        </w:rPr>
      </w:pPr>
      <w:r w:rsidRPr="00A27B62">
        <w:rPr>
          <w:rFonts w:ascii="Times New Roman" w:eastAsia="Times New Roman" w:hAnsi="Times New Roman" w:cs="Times New Roman"/>
          <w:color w:val="000000"/>
          <w:sz w:val="22"/>
          <w:szCs w:val="22"/>
        </w:rPr>
        <w:t>2.5. Gipso plokštės:</w:t>
      </w:r>
    </w:p>
    <w:p w14:paraId="33294967" w14:textId="77777777" w:rsidR="009B3070" w:rsidRPr="00A27B62" w:rsidRDefault="009B3070" w:rsidP="009B3070">
      <w:pPr>
        <w:spacing w:after="0" w:line="240" w:lineRule="auto"/>
        <w:ind w:firstLine="567"/>
        <w:jc w:val="both"/>
        <w:rPr>
          <w:rFonts w:ascii="Times New Roman" w:eastAsia="Times New Roman" w:hAnsi="Times New Roman" w:cs="Times New Roman"/>
          <w:color w:val="000000"/>
          <w:sz w:val="22"/>
          <w:szCs w:val="22"/>
        </w:rPr>
      </w:pPr>
      <w:bookmarkStart w:id="5" w:name="part_6cce67b7049d4773a84adb8b05e1ae20"/>
      <w:bookmarkEnd w:id="5"/>
      <w:r w:rsidRPr="00A27B62">
        <w:rPr>
          <w:rFonts w:ascii="Times New Roman" w:eastAsia="Times New Roman" w:hAnsi="Times New Roman" w:cs="Times New Roman"/>
          <w:color w:val="000000"/>
          <w:sz w:val="22"/>
          <w:szCs w:val="22"/>
        </w:rPr>
        <w:t>- gipso plokščių sudėtyje turi būti ne mažiau kaip 2 proc. perdirbtų medžiagų;</w:t>
      </w:r>
    </w:p>
    <w:p w14:paraId="51F1CC02" w14:textId="2F665CDE" w:rsidR="009B3070" w:rsidRPr="00A27B62" w:rsidRDefault="009B3070" w:rsidP="009B3070">
      <w:pPr>
        <w:spacing w:after="0" w:line="240" w:lineRule="auto"/>
        <w:ind w:firstLine="567"/>
        <w:jc w:val="both"/>
        <w:rPr>
          <w:rFonts w:ascii="Times New Roman" w:eastAsia="Times New Roman" w:hAnsi="Times New Roman" w:cs="Times New Roman"/>
          <w:color w:val="000000"/>
          <w:sz w:val="22"/>
          <w:szCs w:val="22"/>
        </w:rPr>
      </w:pPr>
      <w:bookmarkStart w:id="6" w:name="part_1726b4b179f748648a00ec5fb8f92a2f"/>
      <w:bookmarkEnd w:id="6"/>
      <w:r w:rsidRPr="00A27B62">
        <w:rPr>
          <w:rFonts w:ascii="Times New Roman" w:eastAsia="Times New Roman" w:hAnsi="Times New Roman" w:cs="Times New Roman"/>
          <w:color w:val="000000"/>
          <w:sz w:val="22"/>
          <w:szCs w:val="22"/>
        </w:rPr>
        <w:t>- gipso plokščių gamybai naudojamas popierius turi būti pagamintas iš 100 proc. perdirbto popieriaus plaušų ar ne daugiau kaip 5 proc. pirminės medienos plaušų, gautų iš miškų, sertifikuotų naudojant FSC ar PEFC miškų sertifikavimo sistemas arba lygiavertes sertifikavimo sistemas, kita dalis – iš perdirbto popieriaus plaušų.</w:t>
      </w:r>
    </w:p>
    <w:p w14:paraId="715853C7" w14:textId="7CB568B1" w:rsidR="00014238" w:rsidRPr="00A27B62" w:rsidRDefault="00173458" w:rsidP="00014238">
      <w:pPr>
        <w:spacing w:after="0" w:line="240" w:lineRule="auto"/>
        <w:ind w:firstLine="567"/>
        <w:jc w:val="both"/>
        <w:rPr>
          <w:rFonts w:ascii="Times New Roman" w:eastAsia="Times New Roman" w:hAnsi="Times New Roman" w:cs="Times New Roman"/>
          <w:color w:val="000000"/>
          <w:sz w:val="22"/>
          <w:szCs w:val="22"/>
        </w:rPr>
      </w:pPr>
      <w:r w:rsidRPr="00A27B62">
        <w:rPr>
          <w:rFonts w:ascii="Times New Roman" w:eastAsia="Calibri" w:hAnsi="Times New Roman" w:cs="Times New Roman"/>
          <w:sz w:val="22"/>
          <w:szCs w:val="22"/>
          <w:lang w:eastAsia="zh-CN"/>
        </w:rPr>
        <w:t xml:space="preserve">2.6. </w:t>
      </w:r>
      <w:r w:rsidR="00014238" w:rsidRPr="00A27B62">
        <w:rPr>
          <w:rFonts w:ascii="Times New Roman" w:eastAsia="Calibri" w:hAnsi="Times New Roman" w:cs="Times New Roman"/>
          <w:sz w:val="22"/>
          <w:szCs w:val="22"/>
          <w:lang w:eastAsia="zh-CN"/>
        </w:rPr>
        <w:t>Vadovaujantis Lietuvos Respublikos aplinkos ministro 2022 m. gruodžio 13 d. įsakymu Nr. D1-401 patvirtinto Produktų, kurių viešiesiems pirkimams ir pirkimams taikytini minimalūs aplinkos apsaugos kriterijai, sąrašo 2 priedo „Minimalūs aplinkos apsaugos kriterijai“ 20 punktu, perkami darbai turi atitikti šiuos minimalius aplinkos apsaugos kriterijus:</w:t>
      </w:r>
      <w:r w:rsidR="00014238" w:rsidRPr="00A27B62">
        <w:rPr>
          <w:rFonts w:ascii="Times New Roman" w:eastAsia="Times New Roman" w:hAnsi="Times New Roman" w:cs="Times New Roman"/>
          <w:color w:val="000000"/>
          <w:sz w:val="22"/>
          <w:szCs w:val="22"/>
        </w:rPr>
        <w:t xml:space="preserve"> </w:t>
      </w:r>
    </w:p>
    <w:p w14:paraId="6492E32A" w14:textId="6A362D07" w:rsidR="00014238" w:rsidRPr="00887BC7" w:rsidRDefault="00173458" w:rsidP="00014238">
      <w:pPr>
        <w:spacing w:after="0" w:line="240" w:lineRule="auto"/>
        <w:ind w:firstLine="851"/>
        <w:jc w:val="both"/>
        <w:rPr>
          <w:rFonts w:ascii="Times New Roman" w:eastAsia="Times New Roman" w:hAnsi="Times New Roman" w:cs="Times New Roman"/>
          <w:color w:val="000000"/>
          <w:sz w:val="22"/>
          <w:szCs w:val="22"/>
        </w:rPr>
      </w:pPr>
      <w:r w:rsidRPr="00887BC7">
        <w:rPr>
          <w:rFonts w:ascii="Times New Roman" w:eastAsia="Times New Roman" w:hAnsi="Times New Roman" w:cs="Times New Roman"/>
          <w:color w:val="000000"/>
          <w:sz w:val="22"/>
          <w:szCs w:val="22"/>
        </w:rPr>
        <w:t xml:space="preserve">2.6.1. </w:t>
      </w:r>
      <w:r w:rsidR="00014238" w:rsidRPr="00887BC7">
        <w:rPr>
          <w:rFonts w:ascii="Times New Roman" w:eastAsia="Times New Roman" w:hAnsi="Times New Roman" w:cs="Times New Roman"/>
          <w:color w:val="000000"/>
          <w:sz w:val="22"/>
          <w:szCs w:val="22"/>
        </w:rPr>
        <w:t>Plytelės:</w:t>
      </w:r>
    </w:p>
    <w:p w14:paraId="7221B56B" w14:textId="3353FF8E" w:rsidR="00014238" w:rsidRPr="00887BC7" w:rsidRDefault="00173458" w:rsidP="00014238">
      <w:pPr>
        <w:spacing w:after="0" w:line="240" w:lineRule="auto"/>
        <w:ind w:firstLine="851"/>
        <w:jc w:val="both"/>
        <w:rPr>
          <w:rFonts w:ascii="Times New Roman" w:eastAsia="Times New Roman" w:hAnsi="Times New Roman" w:cs="Times New Roman"/>
          <w:color w:val="000000"/>
          <w:sz w:val="22"/>
          <w:szCs w:val="22"/>
        </w:rPr>
      </w:pPr>
      <w:r w:rsidRPr="00887BC7">
        <w:rPr>
          <w:rFonts w:ascii="Times New Roman" w:eastAsia="Times New Roman" w:hAnsi="Times New Roman" w:cs="Times New Roman"/>
          <w:color w:val="000000"/>
          <w:sz w:val="22"/>
          <w:szCs w:val="22"/>
        </w:rPr>
        <w:t>2.6</w:t>
      </w:r>
      <w:r w:rsidR="00014238" w:rsidRPr="00887BC7">
        <w:rPr>
          <w:rFonts w:ascii="Times New Roman" w:eastAsia="Times New Roman" w:hAnsi="Times New Roman" w:cs="Times New Roman"/>
          <w:color w:val="000000"/>
          <w:sz w:val="22"/>
          <w:szCs w:val="22"/>
        </w:rPr>
        <w:t>.1.</w:t>
      </w:r>
      <w:r w:rsidRPr="00887BC7">
        <w:rPr>
          <w:rFonts w:ascii="Times New Roman" w:eastAsia="Times New Roman" w:hAnsi="Times New Roman" w:cs="Times New Roman"/>
          <w:color w:val="000000"/>
          <w:sz w:val="22"/>
          <w:szCs w:val="22"/>
        </w:rPr>
        <w:t>1.</w:t>
      </w:r>
      <w:r w:rsidR="00014238" w:rsidRPr="00887BC7">
        <w:rPr>
          <w:rFonts w:ascii="Times New Roman" w:eastAsia="Times New Roman" w:hAnsi="Times New Roman" w:cs="Times New Roman"/>
          <w:color w:val="000000"/>
          <w:sz w:val="22"/>
          <w:szCs w:val="22"/>
        </w:rPr>
        <w:t xml:space="preserve"> produkto žaliavoje neturi būti pavojingų cheminių medžiagų ar jų junginių, klasifikuojamų priskiriant bet kurią iš nurodytų pavojingumo frazę pagal Reglamentą (EB) Nr. 1272/2008: kancerogeninės (H350, H350i), toksiškos reprodukcijai (H360D, H360F, H360FD, H360Fd, H360Df, H361f, H361d, H361fd,), sukeliančios paveldimus genetinius defektus (H340, H341), veikdamos ilgą laiką pakenkia kai kuriems organams (H372, H373), galinčios pakenkti organams (H371), pavojingos vandens aplinkai (H400, H410, H411, H412, H413), pavojingos ozono sluoksniui (EUH059);</w:t>
      </w:r>
    </w:p>
    <w:p w14:paraId="1239D10B" w14:textId="2583ED9B" w:rsidR="00014238" w:rsidRPr="00887BC7" w:rsidRDefault="00173458" w:rsidP="00014238">
      <w:pPr>
        <w:spacing w:after="0" w:line="240" w:lineRule="auto"/>
        <w:ind w:firstLine="851"/>
        <w:jc w:val="both"/>
        <w:rPr>
          <w:rFonts w:ascii="Times New Roman" w:eastAsia="Times New Roman" w:hAnsi="Times New Roman" w:cs="Times New Roman"/>
          <w:color w:val="000000"/>
          <w:sz w:val="22"/>
          <w:szCs w:val="22"/>
        </w:rPr>
      </w:pPr>
      <w:r w:rsidRPr="00887BC7">
        <w:rPr>
          <w:rFonts w:ascii="Times New Roman" w:eastAsia="Times New Roman" w:hAnsi="Times New Roman" w:cs="Times New Roman"/>
          <w:color w:val="000000"/>
          <w:sz w:val="22"/>
          <w:szCs w:val="22"/>
        </w:rPr>
        <w:t>26.1</w:t>
      </w:r>
      <w:r w:rsidR="00014238" w:rsidRPr="00887BC7">
        <w:rPr>
          <w:rFonts w:ascii="Times New Roman" w:eastAsia="Times New Roman" w:hAnsi="Times New Roman" w:cs="Times New Roman"/>
          <w:color w:val="000000"/>
          <w:sz w:val="22"/>
          <w:szCs w:val="22"/>
        </w:rPr>
        <w:t>.2. glazūruotų plytelių prieduose naudojamo švino, kadmio ir stibio (arba jų junginių) turi būti ne daugiau kaip:</w:t>
      </w:r>
    </w:p>
    <w:tbl>
      <w:tblPr>
        <w:tblW w:w="0" w:type="auto"/>
        <w:tblInd w:w="675" w:type="dxa"/>
        <w:tblCellMar>
          <w:left w:w="0" w:type="dxa"/>
          <w:right w:w="0" w:type="dxa"/>
        </w:tblCellMar>
        <w:tblLook w:val="04A0" w:firstRow="1" w:lastRow="0" w:firstColumn="1" w:lastColumn="0" w:noHBand="0" w:noVBand="1"/>
      </w:tblPr>
      <w:tblGrid>
        <w:gridCol w:w="709"/>
        <w:gridCol w:w="2126"/>
        <w:gridCol w:w="2694"/>
      </w:tblGrid>
      <w:tr w:rsidR="00014238" w:rsidRPr="00A27B62" w14:paraId="41855AA2" w14:textId="77777777" w:rsidTr="005709C9">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15608C"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Eil.</w:t>
            </w:r>
          </w:p>
          <w:p w14:paraId="0225B4A1"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Nr.</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8F28D3"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Pavadinimas</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1E2A87"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Ribinė vertė,</w:t>
            </w:r>
          </w:p>
          <w:p w14:paraId="265261F9"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proc. nuo glazūrų svorio</w:t>
            </w:r>
          </w:p>
        </w:tc>
      </w:tr>
      <w:tr w:rsidR="00014238" w:rsidRPr="00A27B62" w14:paraId="1A1F0A63"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F2D623"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060DDC07"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Švinas (</w:t>
            </w:r>
            <w:proofErr w:type="spellStart"/>
            <w:r w:rsidRPr="00A27B62">
              <w:rPr>
                <w:rFonts w:ascii="Times New Roman" w:eastAsia="Times New Roman" w:hAnsi="Times New Roman" w:cs="Times New Roman"/>
                <w:sz w:val="22"/>
                <w:szCs w:val="22"/>
              </w:rPr>
              <w:t>Pb</w:t>
            </w:r>
            <w:proofErr w:type="spellEnd"/>
            <w:r w:rsidRPr="00A27B62">
              <w:rPr>
                <w:rFonts w:ascii="Times New Roman" w:eastAsia="Times New Roman" w:hAnsi="Times New Roman" w:cs="Times New Roman"/>
                <w:sz w:val="22"/>
                <w:szCs w:val="22"/>
              </w:rPr>
              <w:t>)</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5CBEADD1"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0,5</w:t>
            </w:r>
          </w:p>
        </w:tc>
      </w:tr>
      <w:tr w:rsidR="00014238" w:rsidRPr="00A27B62" w14:paraId="3A312777"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DE3B2D"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2.</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6F910490"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Kadmis (</w:t>
            </w:r>
            <w:proofErr w:type="spellStart"/>
            <w:r w:rsidRPr="00A27B62">
              <w:rPr>
                <w:rFonts w:ascii="Times New Roman" w:eastAsia="Times New Roman" w:hAnsi="Times New Roman" w:cs="Times New Roman"/>
                <w:sz w:val="22"/>
                <w:szCs w:val="22"/>
              </w:rPr>
              <w:t>Cd</w:t>
            </w:r>
            <w:proofErr w:type="spellEnd"/>
            <w:r w:rsidRPr="00A27B62">
              <w:rPr>
                <w:rFonts w:ascii="Times New Roman" w:eastAsia="Times New Roman" w:hAnsi="Times New Roman" w:cs="Times New Roman"/>
                <w:sz w:val="22"/>
                <w:szCs w:val="22"/>
              </w:rPr>
              <w:t>)</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2968F2A3"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0,1</w:t>
            </w:r>
          </w:p>
        </w:tc>
      </w:tr>
      <w:tr w:rsidR="00014238" w:rsidRPr="00A27B62" w14:paraId="158E4DE6"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3C851"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3.</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13E874DD"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Stibis (</w:t>
            </w:r>
            <w:proofErr w:type="spellStart"/>
            <w:r w:rsidRPr="00A27B62">
              <w:rPr>
                <w:rFonts w:ascii="Times New Roman" w:eastAsia="Times New Roman" w:hAnsi="Times New Roman" w:cs="Times New Roman"/>
                <w:sz w:val="22"/>
                <w:szCs w:val="22"/>
              </w:rPr>
              <w:t>Sb</w:t>
            </w:r>
            <w:proofErr w:type="spellEnd"/>
            <w:r w:rsidRPr="00A27B62">
              <w:rPr>
                <w:rFonts w:ascii="Times New Roman" w:eastAsia="Times New Roman" w:hAnsi="Times New Roman" w:cs="Times New Roman"/>
                <w:sz w:val="22"/>
                <w:szCs w:val="22"/>
              </w:rPr>
              <w:t>)</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57D806EB"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0,25</w:t>
            </w:r>
          </w:p>
        </w:tc>
      </w:tr>
    </w:tbl>
    <w:p w14:paraId="0F4F32F2" w14:textId="5F5B0922" w:rsidR="00014238" w:rsidRPr="00A27B62" w:rsidRDefault="00173458" w:rsidP="00014238">
      <w:pPr>
        <w:spacing w:after="0" w:line="240" w:lineRule="auto"/>
        <w:ind w:firstLine="567"/>
        <w:jc w:val="both"/>
        <w:rPr>
          <w:rFonts w:ascii="Times New Roman" w:eastAsia="Times New Roman" w:hAnsi="Times New Roman" w:cs="Times New Roman"/>
          <w:color w:val="000000"/>
          <w:sz w:val="22"/>
          <w:szCs w:val="22"/>
        </w:rPr>
      </w:pPr>
      <w:r w:rsidRPr="00A27B62">
        <w:rPr>
          <w:rFonts w:ascii="Times New Roman" w:eastAsia="Calibri" w:hAnsi="Times New Roman" w:cs="Times New Roman"/>
          <w:sz w:val="22"/>
          <w:szCs w:val="22"/>
          <w:lang w:eastAsia="zh-CN"/>
        </w:rPr>
        <w:t xml:space="preserve">2.7. </w:t>
      </w:r>
      <w:r w:rsidR="00014238" w:rsidRPr="00A27B62">
        <w:rPr>
          <w:rFonts w:ascii="Times New Roman" w:eastAsia="Calibri" w:hAnsi="Times New Roman" w:cs="Times New Roman"/>
          <w:sz w:val="22"/>
          <w:szCs w:val="22"/>
          <w:lang w:eastAsia="zh-CN"/>
        </w:rPr>
        <w:t>Vadovaujantis Lietuvos Respublikos aplinkos ministro 2022 m. gruodžio 13 d. įsakymu Nr. D1-401 patvirtinto Produktų, kurių viešiesiems pirkimams ir pirkimams taikytini minimalūs aplinkos apsaugos kriterijai, sąrašo 2 priedo „Minimalūs aplinkos apsaugos kriterijai“ 2</w:t>
      </w:r>
      <w:r w:rsidR="00014238" w:rsidRPr="00887BC7">
        <w:rPr>
          <w:rFonts w:ascii="Times New Roman" w:eastAsia="Calibri" w:hAnsi="Times New Roman" w:cs="Times New Roman"/>
          <w:sz w:val="22"/>
          <w:szCs w:val="22"/>
          <w:lang w:eastAsia="zh-CN"/>
        </w:rPr>
        <w:t>2</w:t>
      </w:r>
      <w:r w:rsidR="00014238" w:rsidRPr="00A27B62">
        <w:rPr>
          <w:rFonts w:ascii="Times New Roman" w:eastAsia="Calibri" w:hAnsi="Times New Roman" w:cs="Times New Roman"/>
          <w:sz w:val="22"/>
          <w:szCs w:val="22"/>
          <w:lang w:eastAsia="zh-CN"/>
        </w:rPr>
        <w:t xml:space="preserve"> punktu, perkami darbai turi atitikti šiuos minimalius aplinkos apsaugos kriterijus:</w:t>
      </w:r>
      <w:r w:rsidR="00014238" w:rsidRPr="00A27B62">
        <w:rPr>
          <w:rFonts w:ascii="Times New Roman" w:eastAsia="Times New Roman" w:hAnsi="Times New Roman" w:cs="Times New Roman"/>
          <w:color w:val="000000"/>
          <w:sz w:val="22"/>
          <w:szCs w:val="22"/>
        </w:rPr>
        <w:t xml:space="preserve"> </w:t>
      </w:r>
    </w:p>
    <w:p w14:paraId="6C621ED7" w14:textId="5D719EB9" w:rsidR="00014238" w:rsidRPr="00887BC7" w:rsidRDefault="00173458" w:rsidP="00014238">
      <w:pPr>
        <w:spacing w:after="0" w:line="240" w:lineRule="auto"/>
        <w:ind w:firstLine="851"/>
        <w:jc w:val="both"/>
        <w:rPr>
          <w:rFonts w:ascii="Times New Roman" w:eastAsia="Times New Roman" w:hAnsi="Times New Roman" w:cs="Times New Roman"/>
          <w:color w:val="000000"/>
          <w:sz w:val="22"/>
          <w:szCs w:val="22"/>
        </w:rPr>
      </w:pPr>
      <w:r w:rsidRPr="00887BC7">
        <w:rPr>
          <w:rFonts w:ascii="Times New Roman" w:eastAsia="Times New Roman" w:hAnsi="Times New Roman" w:cs="Times New Roman"/>
          <w:color w:val="000000"/>
          <w:sz w:val="22"/>
          <w:szCs w:val="22"/>
        </w:rPr>
        <w:t>2.7.1</w:t>
      </w:r>
      <w:r w:rsidR="00014238" w:rsidRPr="00887BC7">
        <w:rPr>
          <w:rFonts w:ascii="Times New Roman" w:eastAsia="Times New Roman" w:hAnsi="Times New Roman" w:cs="Times New Roman"/>
          <w:color w:val="000000"/>
          <w:sz w:val="22"/>
          <w:szCs w:val="22"/>
        </w:rPr>
        <w:t>. Elektros lempos: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3D1D6BC4" w14:textId="3471BCFA" w:rsidR="00014238" w:rsidRPr="00887BC7" w:rsidRDefault="00173458" w:rsidP="00014238">
      <w:pPr>
        <w:spacing w:after="0" w:line="240" w:lineRule="auto"/>
        <w:ind w:firstLine="851"/>
        <w:jc w:val="both"/>
        <w:rPr>
          <w:rFonts w:ascii="Times New Roman" w:eastAsia="Times New Roman" w:hAnsi="Times New Roman" w:cs="Times New Roman"/>
          <w:color w:val="000000"/>
          <w:sz w:val="22"/>
          <w:szCs w:val="22"/>
        </w:rPr>
      </w:pPr>
      <w:r w:rsidRPr="00887BC7">
        <w:rPr>
          <w:rFonts w:ascii="Times New Roman" w:eastAsia="Times New Roman" w:hAnsi="Times New Roman" w:cs="Times New Roman"/>
          <w:color w:val="000000"/>
          <w:sz w:val="22"/>
          <w:szCs w:val="22"/>
        </w:rPr>
        <w:t xml:space="preserve">2.7.2 </w:t>
      </w:r>
      <w:r w:rsidR="00014238" w:rsidRPr="00887BC7">
        <w:rPr>
          <w:rFonts w:ascii="Times New Roman" w:eastAsia="Times New Roman" w:hAnsi="Times New Roman" w:cs="Times New Roman"/>
          <w:color w:val="000000"/>
          <w:sz w:val="22"/>
          <w:szCs w:val="22"/>
        </w:rPr>
        <w:t>Patalpų apšvietimo projektavimo paslaugos:</w:t>
      </w:r>
    </w:p>
    <w:p w14:paraId="2CBC05C3" w14:textId="0C6788EC" w:rsidR="00014238" w:rsidRPr="00887BC7" w:rsidRDefault="00014238" w:rsidP="00014238">
      <w:pPr>
        <w:spacing w:after="0" w:line="240" w:lineRule="auto"/>
        <w:ind w:firstLine="851"/>
        <w:jc w:val="both"/>
        <w:rPr>
          <w:rFonts w:ascii="Times New Roman" w:eastAsia="Times New Roman" w:hAnsi="Times New Roman" w:cs="Times New Roman"/>
          <w:color w:val="000000"/>
          <w:sz w:val="22"/>
          <w:szCs w:val="22"/>
        </w:rPr>
      </w:pPr>
      <w:r w:rsidRPr="00887BC7">
        <w:rPr>
          <w:rFonts w:ascii="Times New Roman" w:eastAsia="Times New Roman" w:hAnsi="Times New Roman" w:cs="Times New Roman"/>
          <w:color w:val="000000"/>
          <w:sz w:val="22"/>
          <w:szCs w:val="22"/>
        </w:rPr>
        <w:t>2</w:t>
      </w:r>
      <w:r w:rsidR="00173458" w:rsidRPr="00887BC7">
        <w:rPr>
          <w:rFonts w:ascii="Times New Roman" w:eastAsia="Times New Roman" w:hAnsi="Times New Roman" w:cs="Times New Roman"/>
          <w:color w:val="000000"/>
          <w:sz w:val="22"/>
          <w:szCs w:val="22"/>
        </w:rPr>
        <w:t>.7</w:t>
      </w:r>
      <w:r w:rsidRPr="00887BC7">
        <w:rPr>
          <w:rFonts w:ascii="Times New Roman" w:eastAsia="Times New Roman" w:hAnsi="Times New Roman" w:cs="Times New Roman"/>
          <w:color w:val="000000"/>
          <w:sz w:val="22"/>
          <w:szCs w:val="22"/>
        </w:rPr>
        <w:t>.</w:t>
      </w:r>
      <w:r w:rsidR="00173458" w:rsidRPr="00887BC7">
        <w:rPr>
          <w:rFonts w:ascii="Times New Roman" w:eastAsia="Times New Roman" w:hAnsi="Times New Roman" w:cs="Times New Roman"/>
          <w:color w:val="000000"/>
          <w:sz w:val="22"/>
          <w:szCs w:val="22"/>
        </w:rPr>
        <w:t>2.</w:t>
      </w:r>
      <w:r w:rsidRPr="00887BC7">
        <w:rPr>
          <w:rFonts w:ascii="Times New Roman" w:eastAsia="Times New Roman" w:hAnsi="Times New Roman" w:cs="Times New Roman"/>
          <w:color w:val="000000"/>
          <w:sz w:val="22"/>
          <w:szCs w:val="22"/>
        </w:rPr>
        <w:t>1. jeigu patalpų apšvietimo įranga montuojama visame pastate, didžiausią visame pastate vartojamą apšvietimo galią padalijus iš bendro grindų ploto gauta vertė neturi viršyti šių verčių:</w:t>
      </w:r>
    </w:p>
    <w:tbl>
      <w:tblPr>
        <w:tblW w:w="0" w:type="dxa"/>
        <w:tblInd w:w="675" w:type="dxa"/>
        <w:tblCellMar>
          <w:left w:w="0" w:type="dxa"/>
          <w:right w:w="0" w:type="dxa"/>
        </w:tblCellMar>
        <w:tblLook w:val="04A0" w:firstRow="1" w:lastRow="0" w:firstColumn="1" w:lastColumn="0" w:noHBand="0" w:noVBand="1"/>
      </w:tblPr>
      <w:tblGrid>
        <w:gridCol w:w="709"/>
        <w:gridCol w:w="5812"/>
        <w:gridCol w:w="2438"/>
      </w:tblGrid>
      <w:tr w:rsidR="00014238" w:rsidRPr="00A27B62" w14:paraId="0A288605" w14:textId="77777777" w:rsidTr="005709C9">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35CF39"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lastRenderedPageBreak/>
              <w:t>Eil.</w:t>
            </w:r>
          </w:p>
          <w:p w14:paraId="5F5B9F30"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Nr.</w:t>
            </w:r>
          </w:p>
        </w:tc>
        <w:tc>
          <w:tcPr>
            <w:tcW w:w="58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F6DA57"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Pastatų paskirtis</w:t>
            </w:r>
          </w:p>
        </w:tc>
        <w:tc>
          <w:tcPr>
            <w:tcW w:w="24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2316A6"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Apšvietimo galios tankis, W/m</w:t>
            </w:r>
            <w:r w:rsidRPr="00A27B62">
              <w:rPr>
                <w:rFonts w:ascii="Times New Roman" w:eastAsia="Times New Roman" w:hAnsi="Times New Roman" w:cs="Times New Roman"/>
                <w:sz w:val="22"/>
                <w:szCs w:val="22"/>
                <w:vertAlign w:val="superscript"/>
              </w:rPr>
              <w:t>2</w:t>
            </w:r>
          </w:p>
        </w:tc>
      </w:tr>
      <w:tr w:rsidR="00014238" w:rsidRPr="00A27B62" w14:paraId="0A76B60D"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AA2BA2"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4E58BA12"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Garažų</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3CE724AC"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2,5</w:t>
            </w:r>
          </w:p>
        </w:tc>
      </w:tr>
      <w:tr w:rsidR="00014238" w:rsidRPr="00A27B62" w14:paraId="021E44F3"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2C2DA"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2.</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4169EC87"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Administracinė (teismas, paštas)</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17A3CDE3"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14</w:t>
            </w:r>
          </w:p>
        </w:tc>
      </w:tr>
      <w:tr w:rsidR="00014238" w:rsidRPr="00A27B62" w14:paraId="1C7E5246" w14:textId="77777777" w:rsidTr="005709C9">
        <w:trPr>
          <w:trHeight w:val="505"/>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47DCB1"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3.</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05EA57E9"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Kultūros (parodų centrai, muziejai, salės)</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0A3B3574"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9</w:t>
            </w:r>
          </w:p>
        </w:tc>
      </w:tr>
      <w:tr w:rsidR="00014238" w:rsidRPr="00A27B62" w14:paraId="2AA1CC4A"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270492"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4.</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34E73745"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Specialioji (priešgaisrinių ir gelbėjimo tarnybų)</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254030ED"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12</w:t>
            </w:r>
          </w:p>
        </w:tc>
      </w:tr>
      <w:tr w:rsidR="00014238" w:rsidRPr="00A27B62" w14:paraId="2C767D85"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2704B5"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5.</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1FEC54B8"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Mokslo (profesinės ir aukštosios mokyklos)</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487ADCD4"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13</w:t>
            </w:r>
          </w:p>
        </w:tc>
      </w:tr>
      <w:tr w:rsidR="00014238" w:rsidRPr="00A27B62" w14:paraId="540408F5"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A1C40"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6.</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76DAA148"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Gydymo</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3C6A45C9"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12</w:t>
            </w:r>
          </w:p>
        </w:tc>
      </w:tr>
      <w:tr w:rsidR="00014238" w:rsidRPr="00A27B62" w14:paraId="518DC6E1"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D89025"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7.</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441EBFEC"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Kultūros (bibliotekos, skaityklos)</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6AB58A76"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12</w:t>
            </w:r>
          </w:p>
        </w:tc>
      </w:tr>
      <w:tr w:rsidR="00014238" w:rsidRPr="00A27B62" w14:paraId="1A07D236"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1382CD"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8.</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528DBCE0"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Administracinė (pertvaromis atskirtos darbo vietos )</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2293C561"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13</w:t>
            </w:r>
          </w:p>
        </w:tc>
      </w:tr>
      <w:tr w:rsidR="00014238" w:rsidRPr="00A27B62" w14:paraId="4C8A5C3D"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182F65"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9.</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6FDEFDFF"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Administracinė (darbo patalpa be pertvarų)</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58C30457"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11</w:t>
            </w:r>
          </w:p>
        </w:tc>
      </w:tr>
      <w:tr w:rsidR="00014238" w:rsidRPr="00A27B62" w14:paraId="45ED4841"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0179CE"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10.</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1AAAD863"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Specialioji (policija)</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273C0DE1"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14</w:t>
            </w:r>
          </w:p>
        </w:tc>
      </w:tr>
      <w:tr w:rsidR="00014238" w:rsidRPr="00A27B62" w14:paraId="5F15A916"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F9C572"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11.</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1B188C78"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Specialioji (kalėjimai, tardymo izoliatoriai, pataisos darbų kolonijos)</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17D19A35"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9</w:t>
            </w:r>
          </w:p>
        </w:tc>
      </w:tr>
      <w:tr w:rsidR="00014238" w:rsidRPr="00A27B62" w14:paraId="0567B7C6"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0495EB"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12.</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13F84BEA"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Sporto (salės, klubai)</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378506EE"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9</w:t>
            </w:r>
          </w:p>
        </w:tc>
      </w:tr>
      <w:tr w:rsidR="00014238" w:rsidRPr="00A27B62" w14:paraId="4EBD043D"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01DC33"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13.</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1D69965A"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Gyvenamosios</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76B9BE0E"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11</w:t>
            </w:r>
          </w:p>
        </w:tc>
      </w:tr>
      <w:tr w:rsidR="00014238" w:rsidRPr="00A27B62" w14:paraId="2C5A8C50"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587A64"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14.</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115C2D31"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Gyvenamosios (tik bendro naudojimo) patalpos</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183E62A1"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6</w:t>
            </w:r>
          </w:p>
        </w:tc>
      </w:tr>
      <w:tr w:rsidR="00014238" w:rsidRPr="00A27B62" w14:paraId="173B2ECC"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C59A07"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15.</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3FB2C487"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Mokslo (bendrojo lavinimo mokyklos</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482A3B8B"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8</w:t>
            </w:r>
          </w:p>
        </w:tc>
      </w:tr>
      <w:tr w:rsidR="00014238" w:rsidRPr="00A27B62" w14:paraId="4E88E0E2"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EFFC8"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16.</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272773EC"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Kultūros (kita)</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2F96FD87"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13</w:t>
            </w:r>
          </w:p>
        </w:tc>
      </w:tr>
    </w:tbl>
    <w:p w14:paraId="74282AD2" w14:textId="6E9B1DAF" w:rsidR="00014238" w:rsidRPr="00887BC7" w:rsidRDefault="00014238" w:rsidP="00887BC7">
      <w:pPr>
        <w:spacing w:after="0" w:line="240" w:lineRule="auto"/>
        <w:jc w:val="both"/>
        <w:rPr>
          <w:rFonts w:ascii="Times New Roman" w:eastAsia="Times New Roman" w:hAnsi="Times New Roman" w:cs="Times New Roman"/>
          <w:color w:val="000000"/>
          <w:sz w:val="22"/>
          <w:szCs w:val="22"/>
        </w:rPr>
      </w:pPr>
    </w:p>
    <w:p w14:paraId="43FFA9A2" w14:textId="5D261A89" w:rsidR="00014238" w:rsidRPr="00887BC7" w:rsidRDefault="00173458" w:rsidP="00014238">
      <w:pPr>
        <w:spacing w:after="0" w:line="240" w:lineRule="auto"/>
        <w:ind w:firstLine="851"/>
        <w:jc w:val="both"/>
        <w:rPr>
          <w:rFonts w:ascii="Times New Roman" w:eastAsia="Times New Roman" w:hAnsi="Times New Roman" w:cs="Times New Roman"/>
          <w:color w:val="000000"/>
          <w:sz w:val="22"/>
          <w:szCs w:val="22"/>
        </w:rPr>
      </w:pPr>
      <w:r w:rsidRPr="00887BC7">
        <w:rPr>
          <w:rFonts w:ascii="Times New Roman" w:eastAsia="Times New Roman" w:hAnsi="Times New Roman" w:cs="Times New Roman"/>
          <w:color w:val="000000"/>
          <w:sz w:val="22"/>
          <w:szCs w:val="22"/>
        </w:rPr>
        <w:t>2.7.2.</w:t>
      </w:r>
      <w:r w:rsidR="00014238" w:rsidRPr="00887BC7">
        <w:rPr>
          <w:rFonts w:ascii="Times New Roman" w:eastAsia="Times New Roman" w:hAnsi="Times New Roman" w:cs="Times New Roman"/>
          <w:color w:val="000000"/>
          <w:sz w:val="22"/>
          <w:szCs w:val="22"/>
        </w:rPr>
        <w:t>2. jeigu patalpų apšvietimo įranga montuojama pavienėje zonoje arba tik pastato dalyje, didžiausią toje zonoje vartojamą apšvietimo įrangos galią padalijus iš bendro šios zonos grindų ploto ir 100 apšvietos vienetų (100 liuksų) gauta vertė neturi viršyti šių verčių:</w:t>
      </w:r>
    </w:p>
    <w:tbl>
      <w:tblPr>
        <w:tblW w:w="8959" w:type="dxa"/>
        <w:tblInd w:w="675" w:type="dxa"/>
        <w:tblCellMar>
          <w:left w:w="0" w:type="dxa"/>
          <w:right w:w="0" w:type="dxa"/>
        </w:tblCellMar>
        <w:tblLook w:val="04A0" w:firstRow="1" w:lastRow="0" w:firstColumn="1" w:lastColumn="0" w:noHBand="0" w:noVBand="1"/>
      </w:tblPr>
      <w:tblGrid>
        <w:gridCol w:w="709"/>
        <w:gridCol w:w="5812"/>
        <w:gridCol w:w="2438"/>
      </w:tblGrid>
      <w:tr w:rsidR="00014238" w:rsidRPr="00A27B62" w14:paraId="49150471" w14:textId="77777777" w:rsidTr="005709C9">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1B82B2"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Nr.</w:t>
            </w:r>
          </w:p>
        </w:tc>
        <w:tc>
          <w:tcPr>
            <w:tcW w:w="58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71AE26"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Patalpų paskirtis</w:t>
            </w:r>
          </w:p>
        </w:tc>
        <w:tc>
          <w:tcPr>
            <w:tcW w:w="24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32A639"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Normuotasis apšvietimo galios tankis</w:t>
            </w:r>
          </w:p>
          <w:p w14:paraId="1A1F97F3"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(W/m</w:t>
            </w:r>
            <w:r w:rsidRPr="00A27B62">
              <w:rPr>
                <w:rFonts w:ascii="Times New Roman" w:eastAsia="Times New Roman" w:hAnsi="Times New Roman" w:cs="Times New Roman"/>
                <w:sz w:val="22"/>
                <w:szCs w:val="22"/>
                <w:vertAlign w:val="superscript"/>
              </w:rPr>
              <w:t>2</w:t>
            </w:r>
            <w:r w:rsidRPr="00A27B62">
              <w:rPr>
                <w:rFonts w:ascii="Times New Roman" w:eastAsia="Times New Roman" w:hAnsi="Times New Roman" w:cs="Times New Roman"/>
                <w:sz w:val="22"/>
                <w:szCs w:val="22"/>
              </w:rPr>
              <w:t>/100 lx)</w:t>
            </w:r>
          </w:p>
        </w:tc>
      </w:tr>
      <w:tr w:rsidR="00014238" w:rsidRPr="00A27B62" w14:paraId="552C48D4"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58419C"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42D9E05A"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Gyvenamoji (miegamieji)</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3B80BF00"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7,5</w:t>
            </w:r>
          </w:p>
        </w:tc>
      </w:tr>
      <w:tr w:rsidR="00014238" w:rsidRPr="00A27B62" w14:paraId="48D31644"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F2C116"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2.</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61E63B30"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Maitinimo (valgyklos)</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5879843E"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3,5</w:t>
            </w:r>
          </w:p>
        </w:tc>
      </w:tr>
      <w:tr w:rsidR="00014238" w:rsidRPr="00A27B62" w14:paraId="3C010F4B"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9FD14"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3.</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4B3EC1F4"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Garažų</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41A397BD"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2,2</w:t>
            </w:r>
          </w:p>
        </w:tc>
      </w:tr>
      <w:tr w:rsidR="00014238" w:rsidRPr="00A27B62" w14:paraId="68876C92"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B47DBA"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4.</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1A47F501"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Gyvenamoji (bendrojo naudojimo patalpos, įskaitant liftus ir laiptines)</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558EF630"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3,2</w:t>
            </w:r>
          </w:p>
        </w:tc>
      </w:tr>
      <w:tr w:rsidR="00014238" w:rsidRPr="00A27B62" w14:paraId="0A41D6E7"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5D14C7"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5.</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43F2D3CF"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Kultūros (salės, konferencijų patalpos)</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55B48AE8"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2,8</w:t>
            </w:r>
          </w:p>
        </w:tc>
      </w:tr>
      <w:tr w:rsidR="00014238" w:rsidRPr="00A27B62" w14:paraId="4EAE612E"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DE0F9F"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6.</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540A06F9"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Sporto (salės)</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1FBA71D9"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2,8</w:t>
            </w:r>
          </w:p>
        </w:tc>
      </w:tr>
      <w:tr w:rsidR="00014238" w:rsidRPr="00A27B62" w14:paraId="5596A276"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30944"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lastRenderedPageBreak/>
              <w:t>7.</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45172A3A"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Gydymo (ligoninės palatos ir apžiūros patalpos)</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24BBD993"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4</w:t>
            </w:r>
          </w:p>
        </w:tc>
      </w:tr>
      <w:tr w:rsidR="00014238" w:rsidRPr="00A27B62" w14:paraId="0493EFE7"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E35C57"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8.</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435A366B"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Gyvenamoji (virtuvė, valgomasis)</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76E68547"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5</w:t>
            </w:r>
          </w:p>
        </w:tc>
      </w:tr>
      <w:tr w:rsidR="00014238" w:rsidRPr="00A27B62" w14:paraId="2CA506FE"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67352E"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9.</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246FEB65"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Maitinimo (restoranų virtuvės)</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74A658AE"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2,8</w:t>
            </w:r>
          </w:p>
        </w:tc>
      </w:tr>
      <w:tr w:rsidR="00014238" w:rsidRPr="00A27B62" w14:paraId="05D8A378"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0A1ACF"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10.</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68B35D8D"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Mokslo (laboratorijos)</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4418C8B5"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2,8</w:t>
            </w:r>
          </w:p>
        </w:tc>
      </w:tr>
      <w:tr w:rsidR="00014238" w:rsidRPr="00A27B62" w14:paraId="73E96C03"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03F2A8"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11.</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2980FC7C"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Kultūros (bibliotekos)</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5462F8A3"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3,2</w:t>
            </w:r>
          </w:p>
        </w:tc>
      </w:tr>
      <w:tr w:rsidR="00014238" w:rsidRPr="00A27B62" w14:paraId="48D17FDB"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E1B762"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12.</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5A451406"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Poilsio (didelio ploto patalpos)</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271E19D3"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6</w:t>
            </w:r>
          </w:p>
        </w:tc>
      </w:tr>
      <w:tr w:rsidR="00014238" w:rsidRPr="00A27B62" w14:paraId="6BBD6768"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22C3FC"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13.</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58C562B4"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Poilsio (mažo ploto patalpos)</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27686A29"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7,5</w:t>
            </w:r>
          </w:p>
        </w:tc>
      </w:tr>
      <w:tr w:rsidR="00014238" w:rsidRPr="00A27B62" w14:paraId="29F9B19D"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34E9AE"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14.</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74F59D70"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Administracinės (darbo patalpa be pertvarų)</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0DA5BABE"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2,3</w:t>
            </w:r>
          </w:p>
        </w:tc>
      </w:tr>
      <w:tr w:rsidR="00014238" w:rsidRPr="00A27B62" w14:paraId="7CD08199"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1F9C6A"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15.</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36C07A2E"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Administracinės (pertvaromis atskirtos darbo vietos )</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111C114D"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3</w:t>
            </w:r>
          </w:p>
        </w:tc>
      </w:tr>
      <w:tr w:rsidR="00014238" w:rsidRPr="00A27B62" w14:paraId="1F99DAA6"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8C77C"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16.</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79D9D874"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Gamybos</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3551D65F"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3,2</w:t>
            </w:r>
          </w:p>
        </w:tc>
      </w:tr>
      <w:tr w:rsidR="00014238" w:rsidRPr="00A27B62" w14:paraId="26646D0B"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5C780"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17.</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17A3785B"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Administracinės (pašto patalpos)</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754D0276"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3,2</w:t>
            </w:r>
          </w:p>
        </w:tc>
      </w:tr>
      <w:tr w:rsidR="00014238" w:rsidRPr="00A27B62" w14:paraId="1926AAB2"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B8025B"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18.</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2F3F4237"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Specialioji (kalėjimo kameros)</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28DBF3DA"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4</w:t>
            </w:r>
          </w:p>
        </w:tc>
      </w:tr>
      <w:tr w:rsidR="00014238" w:rsidRPr="00A27B62" w14:paraId="1D2221EB"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6F207D"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19.</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713E5398"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Viešbučių (priimamasis)</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7F19D58B"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4</w:t>
            </w:r>
          </w:p>
        </w:tc>
      </w:tr>
      <w:tr w:rsidR="00014238" w:rsidRPr="00A27B62" w14:paraId="322B61A0" w14:textId="77777777" w:rsidTr="005709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C07EB"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20.</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4E488A27" w14:textId="77777777" w:rsidR="00014238" w:rsidRPr="00887BC7" w:rsidRDefault="00014238" w:rsidP="005709C9">
            <w:pPr>
              <w:spacing w:after="0" w:line="240" w:lineRule="auto"/>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Poilsio (kambariai, tualetų ir vonios patalpos)</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14:paraId="4FE8D475" w14:textId="77777777" w:rsidR="00014238" w:rsidRPr="00887BC7" w:rsidRDefault="00014238" w:rsidP="005709C9">
            <w:pPr>
              <w:spacing w:after="0" w:line="240" w:lineRule="auto"/>
              <w:jc w:val="center"/>
              <w:rPr>
                <w:rFonts w:ascii="Times New Roman" w:eastAsia="Times New Roman" w:hAnsi="Times New Roman" w:cs="Times New Roman"/>
                <w:sz w:val="22"/>
                <w:szCs w:val="22"/>
              </w:rPr>
            </w:pPr>
            <w:r w:rsidRPr="00A27B62">
              <w:rPr>
                <w:rFonts w:ascii="Times New Roman" w:eastAsia="Times New Roman" w:hAnsi="Times New Roman" w:cs="Times New Roman"/>
                <w:sz w:val="22"/>
                <w:szCs w:val="22"/>
              </w:rPr>
              <w:t>5</w:t>
            </w:r>
          </w:p>
        </w:tc>
      </w:tr>
    </w:tbl>
    <w:p w14:paraId="34CAD0DB" w14:textId="41660E55" w:rsidR="00014238" w:rsidRPr="00887BC7" w:rsidRDefault="00173458" w:rsidP="00014238">
      <w:pPr>
        <w:spacing w:after="0" w:line="240" w:lineRule="auto"/>
        <w:ind w:firstLine="851"/>
        <w:jc w:val="both"/>
        <w:rPr>
          <w:rFonts w:ascii="Times New Roman" w:eastAsia="Times New Roman" w:hAnsi="Times New Roman" w:cs="Times New Roman"/>
          <w:color w:val="000000"/>
          <w:sz w:val="22"/>
          <w:szCs w:val="22"/>
        </w:rPr>
      </w:pPr>
      <w:r w:rsidRPr="00887BC7">
        <w:rPr>
          <w:rFonts w:ascii="Times New Roman" w:eastAsia="Times New Roman" w:hAnsi="Times New Roman" w:cs="Times New Roman"/>
          <w:color w:val="000000"/>
          <w:sz w:val="22"/>
          <w:szCs w:val="22"/>
        </w:rPr>
        <w:t>2.7.2.</w:t>
      </w:r>
      <w:r w:rsidR="00014238" w:rsidRPr="00887BC7">
        <w:rPr>
          <w:rFonts w:ascii="Times New Roman" w:eastAsia="Times New Roman" w:hAnsi="Times New Roman" w:cs="Times New Roman"/>
          <w:color w:val="000000"/>
          <w:sz w:val="22"/>
          <w:szCs w:val="22"/>
        </w:rPr>
        <w:t>3. patalpose, kuriose nėra natūralaus apšvietimo, apšvietimo įrangoje privalo būti įdiegti judesio davikliai ar (ir) sumontuotos laiko relės, išjungiančios apšvietimo įrangą, kai patalpoje nėra žmonių;</w:t>
      </w:r>
    </w:p>
    <w:p w14:paraId="63BB3E8B" w14:textId="3C153D3A" w:rsidR="00014238" w:rsidRPr="00887BC7" w:rsidRDefault="00014238" w:rsidP="00014238">
      <w:pPr>
        <w:spacing w:after="0" w:line="240" w:lineRule="auto"/>
        <w:ind w:firstLine="851"/>
        <w:jc w:val="both"/>
        <w:rPr>
          <w:rFonts w:ascii="Times New Roman" w:eastAsia="Times New Roman" w:hAnsi="Times New Roman" w:cs="Times New Roman"/>
          <w:color w:val="000000"/>
          <w:sz w:val="22"/>
          <w:szCs w:val="22"/>
        </w:rPr>
      </w:pPr>
      <w:r w:rsidRPr="00887BC7">
        <w:rPr>
          <w:rFonts w:ascii="Times New Roman" w:eastAsia="Times New Roman" w:hAnsi="Times New Roman" w:cs="Times New Roman"/>
          <w:color w:val="000000"/>
          <w:sz w:val="22"/>
          <w:szCs w:val="22"/>
        </w:rPr>
        <w:t>2</w:t>
      </w:r>
      <w:r w:rsidR="00173458" w:rsidRPr="00887BC7">
        <w:rPr>
          <w:rFonts w:ascii="Times New Roman" w:eastAsia="Times New Roman" w:hAnsi="Times New Roman" w:cs="Times New Roman"/>
          <w:color w:val="000000"/>
          <w:sz w:val="22"/>
          <w:szCs w:val="22"/>
        </w:rPr>
        <w:t>.7.2.</w:t>
      </w:r>
      <w:r w:rsidRPr="00887BC7">
        <w:rPr>
          <w:rFonts w:ascii="Times New Roman" w:eastAsia="Times New Roman" w:hAnsi="Times New Roman" w:cs="Times New Roman"/>
          <w:color w:val="000000"/>
          <w:sz w:val="22"/>
          <w:szCs w:val="22"/>
        </w:rPr>
        <w:t>4. bendrojo naudojimo patalpose, kuriose yra natūralus apšvietimas, apšvietimo įranga turi būti automatinė, kad apšvietimas būtų įjungiamas, stiprinamas ir prislopinamas priklausomai nuo natūralios šviesos srauto, arčiausiai langų esančią apšvietimo įrangą turi būti galima išjungti atskirai.</w:t>
      </w:r>
    </w:p>
    <w:p w14:paraId="215B444C" w14:textId="364F6FBB" w:rsidR="00014238" w:rsidRPr="00A27B62" w:rsidRDefault="00173458" w:rsidP="00487B20">
      <w:pPr>
        <w:spacing w:after="0" w:line="240" w:lineRule="auto"/>
        <w:ind w:left="-142" w:firstLine="993"/>
        <w:jc w:val="both"/>
        <w:rPr>
          <w:rFonts w:ascii="Times New Roman" w:eastAsia="Times New Roman" w:hAnsi="Times New Roman" w:cs="Times New Roman"/>
          <w:color w:val="000000"/>
          <w:sz w:val="22"/>
          <w:szCs w:val="22"/>
        </w:rPr>
      </w:pPr>
      <w:r w:rsidRPr="00A27B62">
        <w:rPr>
          <w:rFonts w:ascii="Times New Roman" w:eastAsia="Calibri" w:hAnsi="Times New Roman" w:cs="Times New Roman"/>
          <w:sz w:val="22"/>
          <w:szCs w:val="22"/>
          <w:lang w:eastAsia="zh-CN"/>
        </w:rPr>
        <w:t xml:space="preserve">2.8. </w:t>
      </w:r>
      <w:r w:rsidR="00014238" w:rsidRPr="00A27B62">
        <w:rPr>
          <w:rFonts w:ascii="Times New Roman" w:eastAsia="Calibri" w:hAnsi="Times New Roman" w:cs="Times New Roman"/>
          <w:sz w:val="22"/>
          <w:szCs w:val="22"/>
          <w:lang w:eastAsia="zh-CN"/>
        </w:rPr>
        <w:t>Vadovaujantis Lietuvos Respublikos aplinkos ministro 2022 m. gruodžio 13 d. įsakymu Nr. D1-401 patvirtinto Produktų, kurių viešiesiems pirkimams ir pirkimams taikytini minimalūs aplinkos apsaugos kriterijai, sąrašo 2 priedo „Minimalūs aplinkos apsaugos kriterijai“ 2</w:t>
      </w:r>
      <w:r w:rsidR="00014238" w:rsidRPr="00887BC7">
        <w:rPr>
          <w:rFonts w:ascii="Times New Roman" w:eastAsia="Calibri" w:hAnsi="Times New Roman" w:cs="Times New Roman"/>
          <w:sz w:val="22"/>
          <w:szCs w:val="22"/>
          <w:lang w:eastAsia="zh-CN"/>
        </w:rPr>
        <w:t>4</w:t>
      </w:r>
      <w:r w:rsidR="00014238" w:rsidRPr="00A27B62">
        <w:rPr>
          <w:rFonts w:ascii="Times New Roman" w:eastAsia="Calibri" w:hAnsi="Times New Roman" w:cs="Times New Roman"/>
          <w:sz w:val="22"/>
          <w:szCs w:val="22"/>
          <w:lang w:eastAsia="zh-CN"/>
        </w:rPr>
        <w:t xml:space="preserve"> punktu, perkami darbai turi atitikti šiuos minimalius aplinkos apsaugos kriterijus:</w:t>
      </w:r>
      <w:r w:rsidR="00014238" w:rsidRPr="00A27B62">
        <w:rPr>
          <w:rFonts w:ascii="Times New Roman" w:eastAsia="Times New Roman" w:hAnsi="Times New Roman" w:cs="Times New Roman"/>
          <w:color w:val="000000"/>
          <w:sz w:val="22"/>
          <w:szCs w:val="22"/>
        </w:rPr>
        <w:t xml:space="preserve"> </w:t>
      </w:r>
    </w:p>
    <w:p w14:paraId="4557DD5E" w14:textId="2BA1401B" w:rsidR="00014238" w:rsidRPr="00887BC7" w:rsidRDefault="00173458" w:rsidP="00014238">
      <w:pPr>
        <w:spacing w:after="0" w:line="240" w:lineRule="auto"/>
        <w:ind w:firstLine="851"/>
        <w:jc w:val="both"/>
        <w:rPr>
          <w:rFonts w:ascii="Times New Roman" w:eastAsia="Times New Roman" w:hAnsi="Times New Roman" w:cs="Times New Roman"/>
          <w:color w:val="000000"/>
          <w:sz w:val="22"/>
          <w:szCs w:val="22"/>
        </w:rPr>
      </w:pPr>
      <w:r w:rsidRPr="00887BC7">
        <w:rPr>
          <w:rFonts w:ascii="Times New Roman" w:eastAsia="Times New Roman" w:hAnsi="Times New Roman" w:cs="Times New Roman"/>
          <w:color w:val="000000"/>
          <w:sz w:val="22"/>
          <w:szCs w:val="22"/>
        </w:rPr>
        <w:t>2.8.1.</w:t>
      </w:r>
      <w:r w:rsidR="00014238" w:rsidRPr="00887BC7">
        <w:rPr>
          <w:rFonts w:ascii="Times New Roman" w:eastAsia="Times New Roman" w:hAnsi="Times New Roman" w:cs="Times New Roman"/>
          <w:color w:val="000000"/>
          <w:sz w:val="22"/>
          <w:szCs w:val="22"/>
        </w:rPr>
        <w:t xml:space="preserve"> Vandens maišytuvai ir dušai:</w:t>
      </w:r>
    </w:p>
    <w:p w14:paraId="56D43D1C" w14:textId="589BE47B" w:rsidR="00014238" w:rsidRPr="00887BC7" w:rsidRDefault="00173458" w:rsidP="00014238">
      <w:pPr>
        <w:spacing w:after="0" w:line="240" w:lineRule="auto"/>
        <w:ind w:firstLine="851"/>
        <w:jc w:val="both"/>
        <w:rPr>
          <w:rFonts w:ascii="Times New Roman" w:eastAsia="Times New Roman" w:hAnsi="Times New Roman" w:cs="Times New Roman"/>
          <w:color w:val="000000"/>
          <w:sz w:val="22"/>
          <w:szCs w:val="22"/>
        </w:rPr>
      </w:pPr>
      <w:r w:rsidRPr="00887BC7">
        <w:rPr>
          <w:rFonts w:ascii="Times New Roman" w:eastAsia="Times New Roman" w:hAnsi="Times New Roman" w:cs="Times New Roman"/>
          <w:color w:val="000000"/>
          <w:sz w:val="22"/>
          <w:szCs w:val="22"/>
        </w:rPr>
        <w:t>2.8.1.</w:t>
      </w:r>
      <w:r w:rsidR="00014238" w:rsidRPr="00887BC7">
        <w:rPr>
          <w:rFonts w:ascii="Times New Roman" w:eastAsia="Times New Roman" w:hAnsi="Times New Roman" w:cs="Times New Roman"/>
          <w:color w:val="000000"/>
          <w:sz w:val="22"/>
          <w:szCs w:val="22"/>
        </w:rPr>
        <w:t>1. vandens maišytuvai ir dušai turi turėti momentinio vandens panaudojimo trukmės ribojimo galimybę vadovaujantis bent vienu iš šių minimalių aplinkos apsaugos kriterijų:</w:t>
      </w:r>
    </w:p>
    <w:p w14:paraId="27392C79" w14:textId="15C7C1F5" w:rsidR="00014238" w:rsidRPr="00887BC7" w:rsidRDefault="00173458" w:rsidP="00014238">
      <w:pPr>
        <w:spacing w:after="0" w:line="240" w:lineRule="auto"/>
        <w:ind w:firstLine="851"/>
        <w:jc w:val="both"/>
        <w:rPr>
          <w:rFonts w:ascii="Times New Roman" w:eastAsia="Times New Roman" w:hAnsi="Times New Roman" w:cs="Times New Roman"/>
          <w:color w:val="000000"/>
          <w:sz w:val="22"/>
          <w:szCs w:val="22"/>
        </w:rPr>
      </w:pPr>
      <w:r w:rsidRPr="00887BC7">
        <w:rPr>
          <w:rFonts w:ascii="Times New Roman" w:eastAsia="Times New Roman" w:hAnsi="Times New Roman" w:cs="Times New Roman"/>
          <w:color w:val="000000"/>
          <w:sz w:val="22"/>
          <w:szCs w:val="22"/>
        </w:rPr>
        <w:t>2.8.1.2</w:t>
      </w:r>
      <w:r w:rsidR="00014238" w:rsidRPr="00887BC7">
        <w:rPr>
          <w:rFonts w:ascii="Times New Roman" w:eastAsia="Times New Roman" w:hAnsi="Times New Roman" w:cs="Times New Roman"/>
          <w:color w:val="000000"/>
          <w:sz w:val="22"/>
          <w:szCs w:val="22"/>
        </w:rPr>
        <w:t>. trukmės kontrolės sistema: nustatyta ilgiausia vandens tekėjimo trukmė maišytuvais turi neviršyti 15 sekundžių, dušais – 35 sekundžių. Gaminys turi būti suprojektuotas taip, kad montuotojas galėtų nustatyti tekėjimo trukmę atsižvelgdamas į planuojamą gaminio naudojimo būdą;</w:t>
      </w:r>
    </w:p>
    <w:p w14:paraId="576BD481" w14:textId="0DB7DB93" w:rsidR="00014238" w:rsidRPr="00887BC7" w:rsidRDefault="00014238" w:rsidP="00014238">
      <w:pPr>
        <w:spacing w:after="0" w:line="240" w:lineRule="auto"/>
        <w:ind w:firstLine="851"/>
        <w:jc w:val="both"/>
        <w:rPr>
          <w:rFonts w:ascii="Times New Roman" w:eastAsia="Times New Roman" w:hAnsi="Times New Roman" w:cs="Times New Roman"/>
          <w:color w:val="000000"/>
          <w:sz w:val="22"/>
          <w:szCs w:val="22"/>
        </w:rPr>
      </w:pPr>
      <w:r w:rsidRPr="00887BC7">
        <w:rPr>
          <w:rFonts w:ascii="Times New Roman" w:eastAsia="Times New Roman" w:hAnsi="Times New Roman" w:cs="Times New Roman"/>
          <w:color w:val="000000"/>
          <w:sz w:val="22"/>
          <w:szCs w:val="22"/>
        </w:rPr>
        <w:t>2</w:t>
      </w:r>
      <w:r w:rsidR="00173458" w:rsidRPr="00887BC7">
        <w:rPr>
          <w:rFonts w:ascii="Times New Roman" w:eastAsia="Times New Roman" w:hAnsi="Times New Roman" w:cs="Times New Roman"/>
          <w:color w:val="000000"/>
          <w:sz w:val="22"/>
          <w:szCs w:val="22"/>
        </w:rPr>
        <w:t xml:space="preserve">.8.1.3. </w:t>
      </w:r>
      <w:r w:rsidRPr="00887BC7">
        <w:rPr>
          <w:rFonts w:ascii="Times New Roman" w:eastAsia="Times New Roman" w:hAnsi="Times New Roman" w:cs="Times New Roman"/>
          <w:color w:val="000000"/>
          <w:sz w:val="22"/>
          <w:szCs w:val="22"/>
        </w:rPr>
        <w:t>davikliais valdoma sistema: santechnikos įtaisų su davikliu išjungimo atidėjimas baigus leisti vandenį maišytuvais turi neviršyti 2 sekundžių, dušais – 3 sekundžių. Santechnikos įtaisuose su davikliu turi būti įmontuotas „techninis saugumo elementas“, kuris būtų iš anksto nustatytas išjungti įtaisą ne vėliau kaip po 2 minučių, kad būtų išvengta avarijos ar nuolatinio vandens tekėjimo iš maišytuvo arba dušo, kai jie nenaudojami</w:t>
      </w:r>
    </w:p>
    <w:p w14:paraId="60F978F1" w14:textId="77777777" w:rsidR="00173458" w:rsidRPr="00A27B62" w:rsidRDefault="00173458" w:rsidP="00173458">
      <w:pPr>
        <w:spacing w:after="0" w:line="240" w:lineRule="auto"/>
        <w:ind w:firstLine="567"/>
        <w:jc w:val="both"/>
        <w:rPr>
          <w:rFonts w:ascii="Times New Roman" w:eastAsia="Times New Roman" w:hAnsi="Times New Roman" w:cs="Times New Roman"/>
          <w:color w:val="000000"/>
          <w:sz w:val="22"/>
          <w:szCs w:val="22"/>
        </w:rPr>
      </w:pPr>
      <w:r w:rsidRPr="00A27B62">
        <w:rPr>
          <w:rFonts w:ascii="Times New Roman" w:eastAsia="Calibri" w:hAnsi="Times New Roman" w:cs="Times New Roman"/>
          <w:sz w:val="22"/>
          <w:szCs w:val="22"/>
          <w:lang w:eastAsia="zh-CN"/>
        </w:rPr>
        <w:t xml:space="preserve">2.9. </w:t>
      </w:r>
      <w:r w:rsidR="00014238" w:rsidRPr="00A27B62">
        <w:rPr>
          <w:rFonts w:ascii="Times New Roman" w:eastAsia="Calibri" w:hAnsi="Times New Roman" w:cs="Times New Roman"/>
          <w:sz w:val="22"/>
          <w:szCs w:val="22"/>
          <w:lang w:eastAsia="zh-CN"/>
        </w:rPr>
        <w:t>Vadovaujantis Lietuvos Respublikos aplinkos ministro 2022 m. gruodžio 13 d. įsakymu Nr. D1-401 patvirtinto Produktų, kurių viešiesiems pirkimams ir pirkimams taikytini minimalūs aplinkos apsaugos kriterijai, sąrašo 2 priedo „Minimalūs aplinkos apsaugos kriterijai“ 2</w:t>
      </w:r>
      <w:r w:rsidR="00014238" w:rsidRPr="00887BC7">
        <w:rPr>
          <w:rFonts w:ascii="Times New Roman" w:eastAsia="Calibri" w:hAnsi="Times New Roman" w:cs="Times New Roman"/>
          <w:sz w:val="22"/>
          <w:szCs w:val="22"/>
          <w:lang w:eastAsia="zh-CN"/>
        </w:rPr>
        <w:t>5</w:t>
      </w:r>
      <w:r w:rsidR="00014238" w:rsidRPr="00A27B62">
        <w:rPr>
          <w:rFonts w:ascii="Times New Roman" w:eastAsia="Calibri" w:hAnsi="Times New Roman" w:cs="Times New Roman"/>
          <w:sz w:val="22"/>
          <w:szCs w:val="22"/>
          <w:lang w:eastAsia="zh-CN"/>
        </w:rPr>
        <w:t xml:space="preserve"> punktu, perkami darbai turi atitikti šiuos minimalius aplinkos apsaugos kriterijus:</w:t>
      </w:r>
      <w:r w:rsidR="00014238" w:rsidRPr="00A27B62">
        <w:rPr>
          <w:rFonts w:ascii="Times New Roman" w:eastAsia="Times New Roman" w:hAnsi="Times New Roman" w:cs="Times New Roman"/>
          <w:color w:val="000000"/>
          <w:sz w:val="22"/>
          <w:szCs w:val="22"/>
        </w:rPr>
        <w:t xml:space="preserve"> </w:t>
      </w:r>
    </w:p>
    <w:p w14:paraId="2932E58C" w14:textId="58AB8429" w:rsidR="00014238" w:rsidRPr="00887BC7" w:rsidRDefault="00173458" w:rsidP="00887BC7">
      <w:pPr>
        <w:spacing w:after="0" w:line="240" w:lineRule="auto"/>
        <w:ind w:firstLine="567"/>
        <w:jc w:val="both"/>
        <w:rPr>
          <w:rFonts w:ascii="Times New Roman" w:eastAsia="Times New Roman" w:hAnsi="Times New Roman" w:cs="Times New Roman"/>
          <w:color w:val="000000"/>
          <w:sz w:val="22"/>
          <w:szCs w:val="22"/>
        </w:rPr>
      </w:pPr>
      <w:r w:rsidRPr="00A27B62">
        <w:rPr>
          <w:rFonts w:ascii="Times New Roman" w:eastAsia="Times New Roman" w:hAnsi="Times New Roman" w:cs="Times New Roman"/>
          <w:color w:val="000000"/>
          <w:sz w:val="22"/>
          <w:szCs w:val="22"/>
        </w:rPr>
        <w:t xml:space="preserve">2.9.1. </w:t>
      </w:r>
      <w:r w:rsidR="00014238" w:rsidRPr="00887BC7">
        <w:rPr>
          <w:rFonts w:ascii="Times New Roman" w:eastAsia="Times New Roman" w:hAnsi="Times New Roman" w:cs="Times New Roman"/>
          <w:color w:val="000000"/>
          <w:sz w:val="22"/>
          <w:szCs w:val="22"/>
        </w:rPr>
        <w:t>Vandens šildytuvai (&lt;400 kW):</w:t>
      </w:r>
    </w:p>
    <w:p w14:paraId="209CE315" w14:textId="7E233E90" w:rsidR="00014238" w:rsidRPr="00887BC7" w:rsidRDefault="00173458" w:rsidP="00014238">
      <w:pPr>
        <w:spacing w:after="0" w:line="240" w:lineRule="auto"/>
        <w:ind w:firstLine="851"/>
        <w:jc w:val="both"/>
        <w:rPr>
          <w:rFonts w:ascii="Times New Roman" w:eastAsia="Times New Roman" w:hAnsi="Times New Roman" w:cs="Times New Roman"/>
          <w:color w:val="000000"/>
          <w:sz w:val="22"/>
          <w:szCs w:val="22"/>
        </w:rPr>
      </w:pPr>
      <w:r w:rsidRPr="00887BC7">
        <w:rPr>
          <w:rFonts w:ascii="Times New Roman" w:eastAsia="Times New Roman" w:hAnsi="Times New Roman" w:cs="Times New Roman"/>
          <w:color w:val="000000"/>
          <w:sz w:val="22"/>
          <w:szCs w:val="22"/>
        </w:rPr>
        <w:lastRenderedPageBreak/>
        <w:t xml:space="preserve">2.9.1.1. </w:t>
      </w:r>
      <w:r w:rsidR="00014238" w:rsidRPr="00887BC7">
        <w:rPr>
          <w:rFonts w:ascii="Times New Roman" w:eastAsia="Times New Roman" w:hAnsi="Times New Roman" w:cs="Times New Roman"/>
          <w:color w:val="000000"/>
          <w:sz w:val="22"/>
          <w:szCs w:val="22"/>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0505749D" w14:textId="77777777" w:rsidR="00FC045C" w:rsidRPr="00A27B62" w:rsidRDefault="00FC045C" w:rsidP="009B3070">
      <w:pPr>
        <w:spacing w:after="0" w:line="240" w:lineRule="auto"/>
        <w:ind w:firstLine="567"/>
        <w:jc w:val="both"/>
        <w:rPr>
          <w:rFonts w:ascii="Times New Roman" w:eastAsia="Times New Roman" w:hAnsi="Times New Roman" w:cs="Times New Roman"/>
          <w:color w:val="000000"/>
          <w:sz w:val="22"/>
          <w:szCs w:val="22"/>
        </w:rPr>
      </w:pPr>
    </w:p>
    <w:p w14:paraId="442C4F87" w14:textId="03032D8D" w:rsidR="009B3070" w:rsidRPr="00A27B62" w:rsidRDefault="003F14CA">
      <w:pPr>
        <w:spacing w:after="0" w:line="240" w:lineRule="auto"/>
        <w:ind w:firstLine="709"/>
        <w:jc w:val="both"/>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Pastaba. </w:t>
      </w:r>
      <w:r w:rsidR="00AB7F28" w:rsidRPr="00887BC7">
        <w:rPr>
          <w:rFonts w:ascii="Times New Roman" w:hAnsi="Times New Roman" w:cs="Times New Roman"/>
          <w:b/>
          <w:bCs/>
          <w:color w:val="000000"/>
          <w:sz w:val="22"/>
          <w:szCs w:val="22"/>
        </w:rPr>
        <w:t xml:space="preserve">Atitiktį aplinkos apsaugos kriterijams pagrindžiančius dokumentus tiekėjas turi pateikti </w:t>
      </w:r>
      <w:r w:rsidR="00B62D05" w:rsidRPr="00887BC7">
        <w:rPr>
          <w:rFonts w:ascii="Times New Roman" w:hAnsi="Times New Roman" w:cs="Times New Roman"/>
          <w:b/>
          <w:bCs/>
          <w:color w:val="000000"/>
          <w:sz w:val="22"/>
          <w:szCs w:val="22"/>
        </w:rPr>
        <w:t>remonto</w:t>
      </w:r>
      <w:r w:rsidR="00AB7F28" w:rsidRPr="00887BC7">
        <w:rPr>
          <w:rFonts w:ascii="Times New Roman" w:hAnsi="Times New Roman" w:cs="Times New Roman"/>
          <w:b/>
          <w:bCs/>
          <w:color w:val="000000"/>
          <w:sz w:val="22"/>
          <w:szCs w:val="22"/>
        </w:rPr>
        <w:t xml:space="preserve"> darbų sutarties vykdymo metu.</w:t>
      </w:r>
    </w:p>
    <w:p w14:paraId="6DCDC1E8" w14:textId="77777777" w:rsidR="00A14184" w:rsidRPr="00A27B62" w:rsidRDefault="00A14184" w:rsidP="00887BC7">
      <w:pPr>
        <w:spacing w:after="0" w:line="240" w:lineRule="auto"/>
        <w:ind w:firstLine="709"/>
        <w:jc w:val="both"/>
        <w:rPr>
          <w:rFonts w:ascii="Times New Roman" w:eastAsiaTheme="minorHAnsi" w:hAnsi="Times New Roman" w:cs="Times New Roman"/>
          <w:b/>
          <w:bCs/>
          <w:sz w:val="22"/>
          <w:szCs w:val="22"/>
          <w:lang w:eastAsia="en-US"/>
        </w:rPr>
      </w:pPr>
    </w:p>
    <w:p w14:paraId="72F3CFF9" w14:textId="77777777" w:rsidR="009B3070" w:rsidRPr="00A27B62" w:rsidRDefault="009B3070" w:rsidP="009B3070">
      <w:pPr>
        <w:spacing w:after="0" w:line="240" w:lineRule="auto"/>
        <w:ind w:firstLine="567"/>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b/>
          <w:bCs/>
          <w:sz w:val="22"/>
          <w:szCs w:val="22"/>
          <w:lang w:eastAsia="en-US"/>
        </w:rPr>
        <w:t xml:space="preserve">3. STATYBOS PRODUKTAI. </w:t>
      </w:r>
      <w:r w:rsidRPr="00A27B62">
        <w:rPr>
          <w:rFonts w:ascii="Times New Roman" w:eastAsiaTheme="minorHAnsi" w:hAnsi="Times New Roman" w:cs="Times New Roman"/>
          <w:sz w:val="22"/>
          <w:szCs w:val="22"/>
          <w:lang w:eastAsia="en-US"/>
        </w:rPr>
        <w:t xml:space="preserve">Visos statyboje naudojamos medžiagos, produktai, statybiniai gaminiai, įrenginiai turi turėti atitikties dokumentus ir sertifikatus nustatytai naudojimo paskirčiai, galiojančius Lietuvos Respublikoje, produktai privalo turėti ETĮ ir paženklinti CE ženklu. Statybos produktas laikomas tinkamu naudoti, jeigu jis atitinka darniojo standarto ar Europos techninio liudijimo reikalavimus, o kai tokių specifikacijų nėra, – nacionalinės techninės specifikacijos, pripažintos Europos Sąjungoje, reikalavimus. Jei nėra nė vienos iš minėtų specifikacijų, – statybos produktas laikomas tinkamu naudoti, jeigu jis atitinka nacionalinės techninės specifikacijos reikalavimus. </w:t>
      </w:r>
    </w:p>
    <w:p w14:paraId="0E7E6CCF" w14:textId="77777777" w:rsidR="009B3070" w:rsidRPr="00A27B62" w:rsidRDefault="009B3070" w:rsidP="009B3070">
      <w:pPr>
        <w:spacing w:after="0" w:line="240" w:lineRule="auto"/>
        <w:ind w:firstLine="567"/>
        <w:jc w:val="both"/>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 xml:space="preserve">3.1. Gaminių ir medžiagų pavyzdžiai </w:t>
      </w:r>
    </w:p>
    <w:p w14:paraId="232103AA" w14:textId="77777777" w:rsidR="009B3070" w:rsidRPr="00A27B62" w:rsidRDefault="009B3070" w:rsidP="009B3070">
      <w:pPr>
        <w:spacing w:after="0" w:line="240" w:lineRule="auto"/>
        <w:ind w:firstLine="567"/>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Konkrečiai specifikacijoje nurodytų gaminių ir medžiagų pavyzdžiai turi būti pateikti Užsakovui iki darbų pradžios patvirtinimui gauti. Nuolatiniam sulyginimui su galutiniais produktais naudojami pavyzdžiai turi būti laikomi iki pat darbų užbaigimo. </w:t>
      </w:r>
    </w:p>
    <w:p w14:paraId="449648A8" w14:textId="77777777" w:rsidR="009B3070" w:rsidRPr="00A27B62" w:rsidRDefault="009B3070" w:rsidP="009B3070">
      <w:pPr>
        <w:spacing w:after="0" w:line="240" w:lineRule="auto"/>
        <w:ind w:firstLine="567"/>
        <w:jc w:val="both"/>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 xml:space="preserve">3.2. Įpakavimas, transportavimas, tarpinis saugojimas </w:t>
      </w:r>
    </w:p>
    <w:p w14:paraId="546E1BD6" w14:textId="77777777" w:rsidR="009B3070" w:rsidRPr="00A27B62" w:rsidRDefault="009B3070" w:rsidP="009B3070">
      <w:pPr>
        <w:spacing w:after="0" w:line="240" w:lineRule="auto"/>
        <w:ind w:firstLine="567"/>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Transportavimo ir tarpinio saugojimo metu visi gaminiai ir medžiagos turi būti deramai uždengti ir supakuoti. Ant kiekvieno paketo turi būti nurodytas jo turinys. Jei pristatomos prekės yra birios ir nepakuotos, numeris, rūšis ir kokybė turi būti nurodyti pristatymo pranešime. Gaminių ir medžiagų pristatymą reikia koordinuoti pagal darbų grafiką. Visi tiekiami gaminiai ir medžiagos turi būti su tinkamais dokumentais.</w:t>
      </w:r>
    </w:p>
    <w:p w14:paraId="6275ECBC" w14:textId="77777777" w:rsidR="009B3070" w:rsidRPr="00A27B62" w:rsidRDefault="009B3070" w:rsidP="009B3070">
      <w:pPr>
        <w:spacing w:after="0" w:line="240" w:lineRule="auto"/>
        <w:ind w:firstLine="567"/>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b/>
          <w:bCs/>
          <w:sz w:val="22"/>
          <w:szCs w:val="22"/>
          <w:lang w:eastAsia="en-US"/>
        </w:rPr>
        <w:t xml:space="preserve">4. REMONTAS (DEFEKTŲ TAISYMAS). </w:t>
      </w:r>
      <w:r w:rsidRPr="00A27B62">
        <w:rPr>
          <w:rFonts w:ascii="Times New Roman" w:eastAsiaTheme="minorHAnsi" w:hAnsi="Times New Roman" w:cs="Times New Roman"/>
          <w:sz w:val="22"/>
          <w:szCs w:val="22"/>
          <w:lang w:eastAsia="en-US"/>
        </w:rPr>
        <w:t>Jei nenurodyta kitaip, visos angos, įdubimai ir panašūs paviršiai turi būti užlyginami ir apdailinami. Paviršių savybės ir išvaizda turi būti identiška supantiems paviršiams. Kur jungiasi dvi dalys, jungčių stiprumas ir išvaizda turi atitikti jiems nurodytus reikalavimus. Jei remontuotinas taškas pagamintas iš profilinių dalių, pvz., plytų, lentų ir pan., pažeista dalis turi būti pakeičiama nauja. Jei suremontuotas taškas turi būti dažomas, dažoma turi būti visa supanti aplinka.</w:t>
      </w:r>
    </w:p>
    <w:p w14:paraId="6107CA74" w14:textId="77777777" w:rsidR="009B3070" w:rsidRPr="00A27B62" w:rsidRDefault="009B3070" w:rsidP="009B3070">
      <w:pPr>
        <w:spacing w:after="0" w:line="240" w:lineRule="auto"/>
        <w:ind w:firstLine="567"/>
        <w:jc w:val="both"/>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 xml:space="preserve">4.1. Atsakomybės už defektus laikotarpis </w:t>
      </w:r>
    </w:p>
    <w:p w14:paraId="02EE9C09" w14:textId="77777777" w:rsidR="009B3070" w:rsidRPr="00A27B62" w:rsidRDefault="009B3070" w:rsidP="009B3070">
      <w:pPr>
        <w:spacing w:after="0" w:line="240" w:lineRule="auto"/>
        <w:ind w:firstLine="567"/>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Defektai, kurie galėtų sukelti nepatogumų ar papildomą žalą, turi būti taisomi iš karto. Priėmimo metu turi būti priimamas sprendimas dėl to, kokiu mastu ir kurie defektai turi būti šalinami iš karto, o kuriuos galima atidėti galutiniam defektų tikrinimui. Į Rangovo atsakomybę įeina visų defektų taisymas. Visi remonto darbai turi būti atliekami Rangovo ar pasitelktų subtiekėjų esant tinkamai Rangovo priežiūrai. Visi darbai turi būti atliekami laikantis darbo metodų ir kokybės standartų, pateikiamų Sutartyje. </w:t>
      </w:r>
    </w:p>
    <w:p w14:paraId="5FEF24CB" w14:textId="77777777" w:rsidR="009B3070" w:rsidRPr="00A27B62" w:rsidRDefault="009B3070" w:rsidP="009B3070">
      <w:pPr>
        <w:spacing w:after="0" w:line="240" w:lineRule="auto"/>
        <w:ind w:firstLine="567"/>
        <w:jc w:val="both"/>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 xml:space="preserve">5. GARANTIJA </w:t>
      </w:r>
    </w:p>
    <w:p w14:paraId="74635B3B" w14:textId="77777777" w:rsidR="009B3070" w:rsidRPr="00A27B62" w:rsidRDefault="009B3070" w:rsidP="009B3070">
      <w:pPr>
        <w:spacing w:after="0" w:line="240" w:lineRule="auto"/>
        <w:ind w:firstLine="567"/>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Rangovui tenka Lietuvos Respublikos įstatymų numatyta administracinė, civilinė ir baudžiamoji atsakomybė už blogai atliktų remonto darbų padarinius remonto metu ir per nustatytą statinio garantinį laiką (kurio pradžia skaičiuojama nuo atliktų darbų priėmimo-perdavimo akto surašymo dienos): </w:t>
      </w:r>
      <w:r w:rsidRPr="00A27B62">
        <w:rPr>
          <w:rFonts w:ascii="Times New Roman" w:eastAsiaTheme="minorHAnsi" w:hAnsi="Times New Roman" w:cs="Times New Roman"/>
          <w:sz w:val="22"/>
          <w:szCs w:val="22"/>
          <w:lang w:eastAsia="en-US"/>
        </w:rPr>
        <w:sym w:font="Symbol" w:char="F031"/>
      </w:r>
      <w:r w:rsidRPr="00A27B62">
        <w:rPr>
          <w:rFonts w:ascii="Times New Roman" w:eastAsiaTheme="minorHAnsi" w:hAnsi="Times New Roman" w:cs="Times New Roman"/>
          <w:sz w:val="22"/>
          <w:szCs w:val="22"/>
          <w:lang w:eastAsia="en-US"/>
        </w:rPr>
        <w:sym w:font="Symbol" w:char="F029"/>
      </w:r>
      <w:r w:rsidRPr="00A27B62">
        <w:rPr>
          <w:rFonts w:ascii="Times New Roman" w:eastAsiaTheme="minorHAnsi" w:hAnsi="Times New Roman" w:cs="Times New Roman"/>
          <w:sz w:val="22"/>
          <w:szCs w:val="22"/>
          <w:lang w:eastAsia="en-US"/>
        </w:rPr>
        <w:sym w:font="Symbol" w:char="F020"/>
      </w:r>
      <w:r w:rsidRPr="00A27B62">
        <w:rPr>
          <w:rFonts w:ascii="Times New Roman" w:eastAsiaTheme="minorHAnsi" w:hAnsi="Times New Roman" w:cs="Times New Roman"/>
          <w:sz w:val="22"/>
          <w:szCs w:val="22"/>
          <w:lang w:eastAsia="en-US"/>
        </w:rPr>
        <w:t xml:space="preserve"> visiems atliktiems darbams - 5 metai; </w:t>
      </w:r>
      <w:r w:rsidRPr="00A27B62">
        <w:rPr>
          <w:rFonts w:ascii="Times New Roman" w:eastAsiaTheme="minorHAnsi" w:hAnsi="Times New Roman" w:cs="Times New Roman"/>
          <w:sz w:val="22"/>
          <w:szCs w:val="22"/>
          <w:lang w:eastAsia="en-US"/>
        </w:rPr>
        <w:sym w:font="Symbol" w:char="F032"/>
      </w:r>
      <w:r w:rsidRPr="00A27B62">
        <w:rPr>
          <w:rFonts w:ascii="Times New Roman" w:eastAsiaTheme="minorHAnsi" w:hAnsi="Times New Roman" w:cs="Times New Roman"/>
          <w:sz w:val="22"/>
          <w:szCs w:val="22"/>
          <w:lang w:eastAsia="en-US"/>
        </w:rPr>
        <w:sym w:font="Symbol" w:char="F029"/>
      </w:r>
      <w:r w:rsidRPr="00A27B62">
        <w:rPr>
          <w:rFonts w:ascii="Times New Roman" w:eastAsiaTheme="minorHAnsi" w:hAnsi="Times New Roman" w:cs="Times New Roman"/>
          <w:sz w:val="22"/>
          <w:szCs w:val="22"/>
          <w:lang w:eastAsia="en-US"/>
        </w:rPr>
        <w:sym w:font="Symbol" w:char="F020"/>
      </w:r>
      <w:r w:rsidRPr="00A27B62">
        <w:rPr>
          <w:rFonts w:ascii="Times New Roman" w:eastAsiaTheme="minorHAnsi" w:hAnsi="Times New Roman" w:cs="Times New Roman"/>
          <w:sz w:val="22"/>
          <w:szCs w:val="22"/>
          <w:lang w:eastAsia="en-US"/>
        </w:rPr>
        <w:t xml:space="preserve"> paslėptiems statinio elementams (vamzdynų, laidų ir kt.) - 10 metų, 20 metų – dėl tyčia paslėptų defektų. Rangovas privalo </w:t>
      </w:r>
      <w:r w:rsidRPr="00A27B62">
        <w:rPr>
          <w:rFonts w:ascii="Times New Roman" w:eastAsiaTheme="minorHAnsi" w:hAnsi="Times New Roman" w:cs="Times New Roman"/>
          <w:sz w:val="22"/>
          <w:szCs w:val="22"/>
          <w:lang w:eastAsia="en-US"/>
        </w:rPr>
        <w:lastRenderedPageBreak/>
        <w:t>garantiniu laikotarpiu savo sąskaita skubiai ištaisyti trūkumus, kilusius dėl nepakankamos darbo kokybės ir (ar) nestandartinių medžiagų. Pašalintų trūkumų, pataisytų ar pakeistų statinio dalių garantinis laikotarpis pradedamas skaičiuoti iš naujo nuo remonto darbų užbaigimo dienos.</w:t>
      </w:r>
    </w:p>
    <w:p w14:paraId="22AFDE52" w14:textId="77777777" w:rsidR="009B3070" w:rsidRPr="00A27B62" w:rsidRDefault="009B3070" w:rsidP="009B3070">
      <w:pPr>
        <w:spacing w:after="160" w:line="259" w:lineRule="auto"/>
        <w:jc w:val="center"/>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______________________________</w:t>
      </w:r>
    </w:p>
    <w:p w14:paraId="4FF0BB3E" w14:textId="77777777" w:rsidR="009B3070" w:rsidRPr="00A27B62" w:rsidRDefault="009B3070" w:rsidP="009B3070">
      <w:pPr>
        <w:spacing w:after="0" w:line="240" w:lineRule="auto"/>
        <w:jc w:val="both"/>
        <w:rPr>
          <w:rFonts w:ascii="Times New Roman" w:eastAsiaTheme="minorHAnsi" w:hAnsi="Times New Roman" w:cs="Times New Roman"/>
          <w:b/>
          <w:bCs/>
          <w:sz w:val="22"/>
          <w:szCs w:val="22"/>
          <w:lang w:eastAsia="en-US"/>
        </w:rPr>
      </w:pPr>
    </w:p>
    <w:p w14:paraId="614C0FFD" w14:textId="77777777" w:rsidR="009B3070" w:rsidRPr="00A27B62" w:rsidRDefault="009B3070" w:rsidP="009B3070">
      <w:pPr>
        <w:spacing w:after="160" w:line="259" w:lineRule="auto"/>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br w:type="page"/>
      </w:r>
    </w:p>
    <w:p w14:paraId="31635CA6" w14:textId="77777777" w:rsidR="00AB5C30" w:rsidRDefault="00AB5C30" w:rsidP="009B3070">
      <w:pPr>
        <w:spacing w:after="0" w:line="240" w:lineRule="auto"/>
        <w:jc w:val="right"/>
        <w:rPr>
          <w:rFonts w:ascii="Times New Roman" w:eastAsiaTheme="minorHAnsi" w:hAnsi="Times New Roman" w:cs="Times New Roman"/>
          <w:b/>
          <w:bCs/>
          <w:sz w:val="22"/>
          <w:szCs w:val="22"/>
          <w:lang w:eastAsia="en-US"/>
        </w:rPr>
      </w:pPr>
    </w:p>
    <w:p w14:paraId="3E0E4E47" w14:textId="27743D60" w:rsidR="009B3070" w:rsidRPr="00A27B62" w:rsidRDefault="009B3070" w:rsidP="009B3070">
      <w:pPr>
        <w:spacing w:after="0" w:line="240" w:lineRule="auto"/>
        <w:jc w:val="right"/>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2 priedas</w:t>
      </w:r>
    </w:p>
    <w:p w14:paraId="45DDCCD0" w14:textId="77777777" w:rsidR="009B3070" w:rsidRPr="00A27B62" w:rsidRDefault="009B3070" w:rsidP="009B3070">
      <w:pPr>
        <w:spacing w:after="0" w:line="240" w:lineRule="auto"/>
        <w:jc w:val="center"/>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PAPRASTOJO REMONTO MEDŽIAGOS IR DARBAI</w:t>
      </w:r>
    </w:p>
    <w:p w14:paraId="69072B4A" w14:textId="77777777" w:rsidR="009B3070" w:rsidRPr="00A27B62" w:rsidRDefault="009B3070" w:rsidP="009B3070">
      <w:pPr>
        <w:spacing w:after="0" w:line="240" w:lineRule="auto"/>
        <w:jc w:val="center"/>
        <w:rPr>
          <w:rFonts w:ascii="Times New Roman" w:eastAsiaTheme="minorHAnsi" w:hAnsi="Times New Roman" w:cs="Times New Roman"/>
          <w:b/>
          <w:bCs/>
          <w:sz w:val="22"/>
          <w:szCs w:val="22"/>
          <w:lang w:eastAsia="en-US"/>
        </w:rPr>
      </w:pPr>
    </w:p>
    <w:p w14:paraId="5314AD05" w14:textId="77777777" w:rsidR="009B3070" w:rsidRPr="00A27B62" w:rsidRDefault="009B3070" w:rsidP="009B3070">
      <w:pPr>
        <w:spacing w:after="0" w:line="240" w:lineRule="auto"/>
        <w:jc w:val="center"/>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GRINDYS</w:t>
      </w:r>
    </w:p>
    <w:p w14:paraId="5B3E6B50" w14:textId="77777777" w:rsidR="009B3070" w:rsidRPr="00A27B62" w:rsidRDefault="009B3070" w:rsidP="009B3070">
      <w:pPr>
        <w:spacing w:after="0" w:line="240" w:lineRule="auto"/>
        <w:jc w:val="center"/>
        <w:rPr>
          <w:rFonts w:ascii="Times New Roman" w:eastAsiaTheme="minorHAnsi" w:hAnsi="Times New Roman" w:cs="Times New Roman"/>
          <w:b/>
          <w:bCs/>
          <w:sz w:val="22"/>
          <w:szCs w:val="22"/>
          <w:lang w:eastAsia="en-US"/>
        </w:rPr>
      </w:pPr>
    </w:p>
    <w:p w14:paraId="04A7B562"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Esamos grindų dangos ir jų tvirtinimo sluoksnių likučiai demontuojami, pagrindas išlyginamas taip, kad įrengus naujas grindis būtų išlaikytas vienodas koridoriaus ir patalpų (išskyrus patalpose, kurių indeksas 5-3a, 5-26, 5-27, 5-3c, 5-2a, 5-24(a), 5-24(b), 5-2d, nes yra paaukštintomis grindimis) grindų lygis. </w:t>
      </w:r>
    </w:p>
    <w:p w14:paraId="30E6117F"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b/>
          <w:bCs/>
          <w:sz w:val="22"/>
          <w:szCs w:val="22"/>
          <w:lang w:eastAsia="en-US"/>
        </w:rPr>
        <w:t>1.</w:t>
      </w:r>
      <w:r w:rsidRPr="00A27B62">
        <w:rPr>
          <w:rFonts w:ascii="Times New Roman" w:eastAsiaTheme="minorHAnsi" w:hAnsi="Times New Roman" w:cs="Times New Roman"/>
          <w:sz w:val="22"/>
          <w:szCs w:val="22"/>
          <w:lang w:eastAsia="en-US"/>
        </w:rPr>
        <w:t xml:space="preserve"> </w:t>
      </w:r>
      <w:r w:rsidRPr="00A27B62">
        <w:rPr>
          <w:rFonts w:ascii="Times New Roman" w:eastAsiaTheme="minorHAnsi" w:hAnsi="Times New Roman" w:cs="Times New Roman"/>
          <w:b/>
          <w:bCs/>
          <w:sz w:val="22"/>
          <w:szCs w:val="22"/>
          <w:lang w:eastAsia="en-US"/>
        </w:rPr>
        <w:t>Darbo kabinetuose, koridoriuose, pagalbinėse patalpose</w:t>
      </w:r>
      <w:r w:rsidRPr="00A27B62">
        <w:rPr>
          <w:rFonts w:ascii="Times New Roman" w:eastAsiaTheme="minorHAnsi" w:hAnsi="Times New Roman" w:cs="Times New Roman"/>
          <w:sz w:val="22"/>
          <w:szCs w:val="22"/>
          <w:lang w:eastAsia="en-US"/>
        </w:rPr>
        <w:t xml:space="preserve"> </w:t>
      </w:r>
      <w:r w:rsidRPr="00A27B62">
        <w:rPr>
          <w:rFonts w:ascii="Times New Roman" w:eastAsiaTheme="minorHAnsi" w:hAnsi="Times New Roman" w:cs="Times New Roman"/>
          <w:b/>
          <w:bCs/>
          <w:sz w:val="22"/>
          <w:szCs w:val="22"/>
          <w:lang w:eastAsia="en-US"/>
        </w:rPr>
        <w:t xml:space="preserve">ir salėje </w:t>
      </w:r>
      <w:r w:rsidRPr="00A27B62">
        <w:rPr>
          <w:rFonts w:ascii="Times New Roman" w:eastAsiaTheme="minorHAnsi" w:hAnsi="Times New Roman" w:cs="Times New Roman"/>
          <w:sz w:val="22"/>
          <w:szCs w:val="22"/>
          <w:lang w:eastAsia="en-US"/>
        </w:rPr>
        <w:t>įrengiama:</w:t>
      </w:r>
    </w:p>
    <w:p w14:paraId="053A0504"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1.1. vinilinė grindų danga „FORBO 63712DR7 </w:t>
      </w:r>
      <w:proofErr w:type="spellStart"/>
      <w:r w:rsidRPr="00A27B62">
        <w:rPr>
          <w:rFonts w:ascii="Times New Roman" w:eastAsiaTheme="minorHAnsi" w:hAnsi="Times New Roman" w:cs="Times New Roman"/>
          <w:sz w:val="22"/>
          <w:szCs w:val="22"/>
          <w:lang w:eastAsia="en-US"/>
        </w:rPr>
        <w:t>blond</w:t>
      </w:r>
      <w:proofErr w:type="spellEnd"/>
      <w:r w:rsidRPr="00A27B62">
        <w:rPr>
          <w:rFonts w:ascii="Times New Roman" w:eastAsiaTheme="minorHAnsi" w:hAnsi="Times New Roman" w:cs="Times New Roman"/>
          <w:sz w:val="22"/>
          <w:szCs w:val="22"/>
          <w:lang w:eastAsia="en-US"/>
        </w:rPr>
        <w:t xml:space="preserve"> </w:t>
      </w:r>
      <w:proofErr w:type="spellStart"/>
      <w:r w:rsidRPr="00A27B62">
        <w:rPr>
          <w:rFonts w:ascii="Times New Roman" w:eastAsiaTheme="minorHAnsi" w:hAnsi="Times New Roman" w:cs="Times New Roman"/>
          <w:sz w:val="22"/>
          <w:szCs w:val="22"/>
          <w:lang w:eastAsia="en-US"/>
        </w:rPr>
        <w:t>timber</w:t>
      </w:r>
      <w:proofErr w:type="spellEnd"/>
      <w:r w:rsidRPr="00A27B62">
        <w:rPr>
          <w:rFonts w:ascii="Times New Roman" w:eastAsiaTheme="minorHAnsi" w:hAnsi="Times New Roman" w:cs="Times New Roman"/>
          <w:sz w:val="22"/>
          <w:szCs w:val="22"/>
          <w:lang w:eastAsia="en-US"/>
        </w:rPr>
        <w:t xml:space="preserve">“, nes būtina remontuojamas patalpas vizualiai priderinti prie tame aukšte jau įrengtos patalpos (indeksas 5-25). </w:t>
      </w:r>
    </w:p>
    <w:tbl>
      <w:tblPr>
        <w:tblStyle w:val="Lentelstinklelis"/>
        <w:tblW w:w="14029" w:type="dxa"/>
        <w:tblLook w:val="04A0" w:firstRow="1" w:lastRow="0" w:firstColumn="1" w:lastColumn="0" w:noHBand="0" w:noVBand="1"/>
      </w:tblPr>
      <w:tblGrid>
        <w:gridCol w:w="4664"/>
        <w:gridCol w:w="5112"/>
        <w:gridCol w:w="4253"/>
      </w:tblGrid>
      <w:tr w:rsidR="009B3070" w:rsidRPr="00A27B62" w14:paraId="1B713ABA" w14:textId="77777777" w:rsidTr="0074788A">
        <w:tc>
          <w:tcPr>
            <w:tcW w:w="4664" w:type="dxa"/>
          </w:tcPr>
          <w:p w14:paraId="1DDF0FB2" w14:textId="77777777" w:rsidR="009B3070" w:rsidRPr="00A27B62" w:rsidRDefault="009B3070" w:rsidP="009B3070">
            <w:pPr>
              <w:spacing w:after="0" w:line="240" w:lineRule="auto"/>
              <w:jc w:val="both"/>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Šermukšnių g. 3 korpusas (be sanitarinių mazgų)</w:t>
            </w:r>
          </w:p>
        </w:tc>
        <w:tc>
          <w:tcPr>
            <w:tcW w:w="5112" w:type="dxa"/>
          </w:tcPr>
          <w:p w14:paraId="1169DDB5" w14:textId="77777777" w:rsidR="009B3070" w:rsidRPr="00A27B62" w:rsidRDefault="009B3070" w:rsidP="009B3070">
            <w:pPr>
              <w:spacing w:after="0" w:line="240" w:lineRule="auto"/>
              <w:jc w:val="both"/>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Kaštonų g. 6 korpusas (be patalpų, kurios pateikti dizaino sprendiniai)</w:t>
            </w:r>
          </w:p>
        </w:tc>
        <w:tc>
          <w:tcPr>
            <w:tcW w:w="4253" w:type="dxa"/>
          </w:tcPr>
          <w:p w14:paraId="256B2B84" w14:textId="77777777" w:rsidR="009B3070" w:rsidRPr="00A27B62" w:rsidRDefault="009B3070" w:rsidP="009B3070">
            <w:pPr>
              <w:spacing w:after="0" w:line="240" w:lineRule="auto"/>
              <w:jc w:val="both"/>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Kaštonų g. 6 korpusas (kitos patalpos)</w:t>
            </w:r>
          </w:p>
        </w:tc>
      </w:tr>
      <w:tr w:rsidR="009B3070" w:rsidRPr="00A27B62" w14:paraId="06D7BC8B" w14:textId="77777777" w:rsidTr="0074788A">
        <w:tc>
          <w:tcPr>
            <w:tcW w:w="4664" w:type="dxa"/>
          </w:tcPr>
          <w:p w14:paraId="61E6A7E4"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Preliminarus grindų plotas: 384 kv. m.</w:t>
            </w:r>
          </w:p>
        </w:tc>
        <w:tc>
          <w:tcPr>
            <w:tcW w:w="5112" w:type="dxa"/>
          </w:tcPr>
          <w:p w14:paraId="68C3CA1D"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Preliminarus grindų plotas: 161 kv. m.</w:t>
            </w:r>
          </w:p>
        </w:tc>
        <w:tc>
          <w:tcPr>
            <w:tcW w:w="4253" w:type="dxa"/>
          </w:tcPr>
          <w:p w14:paraId="3A2DB724"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Žr. pateiktus </w:t>
            </w:r>
            <w:r w:rsidRPr="00A27B62">
              <w:rPr>
                <w:rFonts w:ascii="Times New Roman" w:eastAsiaTheme="minorHAnsi" w:hAnsi="Times New Roman" w:cs="Times New Roman"/>
                <w:b/>
                <w:sz w:val="22"/>
                <w:szCs w:val="22"/>
                <w:lang w:eastAsia="en-US"/>
              </w:rPr>
              <w:t>dizaino sprendinius</w:t>
            </w:r>
          </w:p>
        </w:tc>
      </w:tr>
    </w:tbl>
    <w:p w14:paraId="1D68D985"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1.2. grindjuostės „LPC15 101 8cm polimeras“, kurios dažomos matiniais sienų dažais NCS S 0500-N. </w:t>
      </w:r>
    </w:p>
    <w:tbl>
      <w:tblPr>
        <w:tblStyle w:val="Lentelstinklelis"/>
        <w:tblW w:w="14029" w:type="dxa"/>
        <w:tblLook w:val="04A0" w:firstRow="1" w:lastRow="0" w:firstColumn="1" w:lastColumn="0" w:noHBand="0" w:noVBand="1"/>
      </w:tblPr>
      <w:tblGrid>
        <w:gridCol w:w="4664"/>
        <w:gridCol w:w="5112"/>
        <w:gridCol w:w="4253"/>
      </w:tblGrid>
      <w:tr w:rsidR="009B3070" w:rsidRPr="00A27B62" w14:paraId="0E50CD4B" w14:textId="77777777" w:rsidTr="0074788A">
        <w:tc>
          <w:tcPr>
            <w:tcW w:w="4664" w:type="dxa"/>
          </w:tcPr>
          <w:p w14:paraId="5A6D7F8F" w14:textId="77777777" w:rsidR="009B3070" w:rsidRPr="00A27B62" w:rsidRDefault="009B3070" w:rsidP="009B3070">
            <w:pPr>
              <w:spacing w:after="0" w:line="240" w:lineRule="auto"/>
              <w:jc w:val="both"/>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Šermukšnių g. 3 korpusas (be sanitarinių mazgų)</w:t>
            </w:r>
          </w:p>
        </w:tc>
        <w:tc>
          <w:tcPr>
            <w:tcW w:w="5112" w:type="dxa"/>
          </w:tcPr>
          <w:p w14:paraId="35C36C4A" w14:textId="77777777" w:rsidR="009B3070" w:rsidRPr="00A27B62" w:rsidRDefault="009B3070" w:rsidP="009B3070">
            <w:pPr>
              <w:spacing w:after="0" w:line="240" w:lineRule="auto"/>
              <w:jc w:val="both"/>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Kaštonų g. 6 korpusas (be patalpų, kurioms pateikti dizaino sprendiniai)</w:t>
            </w:r>
          </w:p>
        </w:tc>
        <w:tc>
          <w:tcPr>
            <w:tcW w:w="4253" w:type="dxa"/>
          </w:tcPr>
          <w:p w14:paraId="251E1678" w14:textId="77777777" w:rsidR="009B3070" w:rsidRPr="00A27B62" w:rsidRDefault="009B3070" w:rsidP="009B3070">
            <w:pPr>
              <w:spacing w:after="0" w:line="240" w:lineRule="auto"/>
              <w:jc w:val="both"/>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Kaštonų g. 6 korpusas ( kitos patalpos)</w:t>
            </w:r>
          </w:p>
        </w:tc>
      </w:tr>
      <w:tr w:rsidR="009B3070" w:rsidRPr="00A27B62" w14:paraId="433D9910" w14:textId="77777777" w:rsidTr="0074788A">
        <w:tc>
          <w:tcPr>
            <w:tcW w:w="4664" w:type="dxa"/>
          </w:tcPr>
          <w:p w14:paraId="4CE0659A"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Preliminarus grindjuosčių kiekis: 300 kv. m.</w:t>
            </w:r>
          </w:p>
        </w:tc>
        <w:tc>
          <w:tcPr>
            <w:tcW w:w="5112" w:type="dxa"/>
          </w:tcPr>
          <w:p w14:paraId="57A696FE"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Preliminarus grindjuosčių kiekis: 161 kv. m.</w:t>
            </w:r>
          </w:p>
        </w:tc>
        <w:tc>
          <w:tcPr>
            <w:tcW w:w="4253" w:type="dxa"/>
          </w:tcPr>
          <w:p w14:paraId="2CFB6425"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Žr. pateiktus </w:t>
            </w:r>
            <w:r w:rsidRPr="00A27B62">
              <w:rPr>
                <w:rFonts w:ascii="Times New Roman" w:eastAsiaTheme="minorHAnsi" w:hAnsi="Times New Roman" w:cs="Times New Roman"/>
                <w:b/>
                <w:sz w:val="22"/>
                <w:szCs w:val="22"/>
                <w:lang w:eastAsia="en-US"/>
              </w:rPr>
              <w:t>dizaino sprendinius</w:t>
            </w:r>
          </w:p>
        </w:tc>
      </w:tr>
    </w:tbl>
    <w:p w14:paraId="2D25C871"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b/>
          <w:bCs/>
          <w:sz w:val="22"/>
          <w:szCs w:val="22"/>
          <w:lang w:eastAsia="en-US"/>
        </w:rPr>
        <w:t>2.</w:t>
      </w:r>
      <w:r w:rsidRPr="00A27B62">
        <w:rPr>
          <w:rFonts w:ascii="Times New Roman" w:eastAsiaTheme="minorHAnsi" w:hAnsi="Times New Roman" w:cs="Times New Roman"/>
          <w:sz w:val="22"/>
          <w:szCs w:val="22"/>
          <w:lang w:eastAsia="en-US"/>
        </w:rPr>
        <w:t xml:space="preserve"> </w:t>
      </w:r>
      <w:r w:rsidRPr="00A27B62">
        <w:rPr>
          <w:rFonts w:ascii="Times New Roman" w:eastAsiaTheme="minorHAnsi" w:hAnsi="Times New Roman" w:cs="Times New Roman"/>
          <w:b/>
          <w:bCs/>
          <w:sz w:val="22"/>
          <w:szCs w:val="22"/>
          <w:lang w:eastAsia="en-US"/>
        </w:rPr>
        <w:t>Šermukšnių g.</w:t>
      </w:r>
      <w:r w:rsidRPr="00A27B62">
        <w:rPr>
          <w:rFonts w:ascii="Times New Roman" w:eastAsiaTheme="minorHAnsi" w:hAnsi="Times New Roman" w:cs="Times New Roman"/>
          <w:sz w:val="22"/>
          <w:szCs w:val="22"/>
          <w:lang w:eastAsia="en-US"/>
        </w:rPr>
        <w:t xml:space="preserve"> </w:t>
      </w:r>
      <w:r w:rsidRPr="00A27B62">
        <w:rPr>
          <w:rFonts w:ascii="Times New Roman" w:eastAsiaTheme="minorHAnsi" w:hAnsi="Times New Roman" w:cs="Times New Roman"/>
          <w:b/>
          <w:bCs/>
          <w:sz w:val="22"/>
          <w:szCs w:val="22"/>
          <w:lang w:eastAsia="en-US"/>
        </w:rPr>
        <w:t>3</w:t>
      </w:r>
      <w:r w:rsidRPr="00A27B62">
        <w:rPr>
          <w:rFonts w:ascii="Times New Roman" w:eastAsiaTheme="minorHAnsi" w:hAnsi="Times New Roman" w:cs="Times New Roman"/>
          <w:sz w:val="22"/>
          <w:szCs w:val="22"/>
          <w:lang w:eastAsia="en-US"/>
        </w:rPr>
        <w:t xml:space="preserve"> korpuse esančiuose </w:t>
      </w:r>
      <w:r w:rsidRPr="00A27B62">
        <w:rPr>
          <w:rFonts w:ascii="Times New Roman" w:eastAsiaTheme="minorHAnsi" w:hAnsi="Times New Roman" w:cs="Times New Roman"/>
          <w:b/>
          <w:bCs/>
          <w:sz w:val="22"/>
          <w:szCs w:val="22"/>
          <w:lang w:eastAsia="en-US"/>
        </w:rPr>
        <w:t>sanitariniuose mazguose</w:t>
      </w:r>
      <w:r w:rsidRPr="00A27B62">
        <w:rPr>
          <w:rFonts w:ascii="Times New Roman" w:eastAsiaTheme="minorHAnsi" w:hAnsi="Times New Roman" w:cs="Times New Roman"/>
          <w:sz w:val="22"/>
          <w:szCs w:val="22"/>
          <w:lang w:eastAsia="en-US"/>
        </w:rPr>
        <w:t xml:space="preserve"> (indeksai 5-8, 5-9, 5-10, 5-11 ir 5-26) įrengiama akmens masės plytelių grindų danga „V26099061 INDIC MAT“, 596x596mm (arba analogiška plytelių danga). Preliminarus grindų plotas: 16 kv. m.</w:t>
      </w:r>
    </w:p>
    <w:p w14:paraId="1D87516C"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b/>
          <w:bCs/>
          <w:sz w:val="22"/>
          <w:szCs w:val="22"/>
          <w:lang w:eastAsia="en-US"/>
        </w:rPr>
        <w:t>3.</w:t>
      </w:r>
      <w:r w:rsidRPr="00A27B62">
        <w:rPr>
          <w:rFonts w:ascii="Times New Roman" w:eastAsiaTheme="minorHAnsi" w:hAnsi="Times New Roman" w:cs="Times New Roman"/>
          <w:sz w:val="22"/>
          <w:szCs w:val="22"/>
          <w:lang w:eastAsia="en-US"/>
        </w:rPr>
        <w:t xml:space="preserve"> </w:t>
      </w:r>
      <w:r w:rsidRPr="00A27B62">
        <w:rPr>
          <w:rFonts w:ascii="Times New Roman" w:eastAsiaTheme="minorHAnsi" w:hAnsi="Times New Roman" w:cs="Times New Roman"/>
          <w:b/>
          <w:bCs/>
          <w:sz w:val="22"/>
          <w:szCs w:val="22"/>
          <w:lang w:eastAsia="en-US"/>
        </w:rPr>
        <w:t>Kaštonų g. 6</w:t>
      </w:r>
      <w:r w:rsidRPr="00A27B62">
        <w:rPr>
          <w:rFonts w:ascii="Times New Roman" w:eastAsiaTheme="minorHAnsi" w:hAnsi="Times New Roman" w:cs="Times New Roman"/>
          <w:sz w:val="22"/>
          <w:szCs w:val="22"/>
          <w:lang w:eastAsia="en-US"/>
        </w:rPr>
        <w:t xml:space="preserve"> korpuse esančiuose </w:t>
      </w:r>
      <w:r w:rsidRPr="00A27B62">
        <w:rPr>
          <w:rFonts w:ascii="Times New Roman" w:eastAsiaTheme="minorHAnsi" w:hAnsi="Times New Roman" w:cs="Times New Roman"/>
          <w:b/>
          <w:bCs/>
          <w:sz w:val="22"/>
          <w:szCs w:val="22"/>
          <w:lang w:eastAsia="en-US"/>
        </w:rPr>
        <w:t>sanitariniuose mazguose</w:t>
      </w:r>
      <w:r w:rsidRPr="00A27B62">
        <w:rPr>
          <w:rFonts w:ascii="Times New Roman" w:eastAsiaTheme="minorHAnsi" w:hAnsi="Times New Roman" w:cs="Times New Roman"/>
          <w:sz w:val="22"/>
          <w:szCs w:val="22"/>
          <w:lang w:eastAsia="en-US"/>
        </w:rPr>
        <w:t xml:space="preserve"> įrengiama klijuojama vinilinė danga pagal pateiktus dizaino sprendinius. </w:t>
      </w:r>
    </w:p>
    <w:p w14:paraId="6B4B62D1"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b/>
          <w:bCs/>
          <w:sz w:val="22"/>
          <w:szCs w:val="22"/>
          <w:lang w:eastAsia="en-US"/>
        </w:rPr>
        <w:t>4.</w:t>
      </w:r>
      <w:r w:rsidRPr="00A27B62">
        <w:rPr>
          <w:rFonts w:ascii="Times New Roman" w:eastAsiaTheme="minorHAnsi" w:hAnsi="Times New Roman" w:cs="Times New Roman"/>
          <w:sz w:val="22"/>
          <w:szCs w:val="22"/>
          <w:lang w:eastAsia="en-US"/>
        </w:rPr>
        <w:t xml:space="preserve"> </w:t>
      </w:r>
      <w:r w:rsidRPr="00A27B62">
        <w:rPr>
          <w:rFonts w:ascii="Times New Roman" w:eastAsiaTheme="minorHAnsi" w:hAnsi="Times New Roman" w:cs="Times New Roman"/>
          <w:b/>
          <w:bCs/>
          <w:sz w:val="22"/>
          <w:szCs w:val="22"/>
          <w:lang w:eastAsia="en-US"/>
        </w:rPr>
        <w:t>Kaštonų g. 6</w:t>
      </w:r>
      <w:r w:rsidRPr="00A27B62">
        <w:rPr>
          <w:rFonts w:ascii="Times New Roman" w:eastAsiaTheme="minorHAnsi" w:hAnsi="Times New Roman" w:cs="Times New Roman"/>
          <w:sz w:val="22"/>
          <w:szCs w:val="22"/>
          <w:lang w:eastAsia="en-US"/>
        </w:rPr>
        <w:t xml:space="preserve"> korpuse esančioje patalpoje, kurios indeksas 5-7, po grindimis turės būti atnaujinta šiluminė izoliacija (pvz. PIR plokštė). Preliminarus grindų plotas: 23 kv. m.</w:t>
      </w:r>
    </w:p>
    <w:p w14:paraId="461AC9D0" w14:textId="77777777" w:rsidR="009B3070" w:rsidRPr="00A27B62" w:rsidRDefault="009B3070" w:rsidP="009B3070">
      <w:pPr>
        <w:spacing w:after="0" w:line="240" w:lineRule="auto"/>
        <w:jc w:val="both"/>
        <w:rPr>
          <w:rFonts w:ascii="Times New Roman" w:eastAsiaTheme="minorHAnsi" w:hAnsi="Times New Roman" w:cs="Times New Roman"/>
          <w:b/>
          <w:bCs/>
          <w:sz w:val="22"/>
          <w:szCs w:val="22"/>
          <w:lang w:eastAsia="en-US"/>
        </w:rPr>
      </w:pPr>
    </w:p>
    <w:p w14:paraId="0CBCFAF8" w14:textId="77777777" w:rsidR="009B3070" w:rsidRPr="00A27B62" w:rsidRDefault="009B3070" w:rsidP="009B3070">
      <w:pPr>
        <w:spacing w:after="0" w:line="240" w:lineRule="auto"/>
        <w:jc w:val="center"/>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SIENOS</w:t>
      </w:r>
    </w:p>
    <w:p w14:paraId="48F4BDBB" w14:textId="77777777" w:rsidR="009B3070" w:rsidRPr="00A27B62" w:rsidRDefault="009B3070" w:rsidP="009B3070">
      <w:pPr>
        <w:spacing w:after="0" w:line="240" w:lineRule="auto"/>
        <w:jc w:val="center"/>
        <w:rPr>
          <w:rFonts w:ascii="Times New Roman" w:eastAsiaTheme="minorHAnsi" w:hAnsi="Times New Roman" w:cs="Times New Roman"/>
          <w:b/>
          <w:bCs/>
          <w:sz w:val="22"/>
          <w:szCs w:val="22"/>
          <w:lang w:eastAsia="en-US"/>
        </w:rPr>
      </w:pPr>
    </w:p>
    <w:p w14:paraId="701F8D44"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Visose remontuojamose patalpose, esant poreikiui, nuvalomas atšokęs sienų, pertvarų ir angokraščių tinkas, o visi įdubimai ir panašūs nelygumai turi būti užlyginami. Dažomos sienos, pertvaros ir angokraščiai prieš dažant gruntuojami, glaistomi ir šlifuojami. Patalpose atnaujinami (nudažomi) visi esami radiatoriai (spalva parenkama maksimaliai artima sienų spalvai). </w:t>
      </w:r>
    </w:p>
    <w:p w14:paraId="057B5DD9"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1. </w:t>
      </w:r>
      <w:r w:rsidRPr="00A27B62">
        <w:rPr>
          <w:rFonts w:ascii="Times New Roman" w:eastAsiaTheme="minorHAnsi" w:hAnsi="Times New Roman" w:cs="Times New Roman"/>
          <w:b/>
          <w:bCs/>
          <w:sz w:val="22"/>
          <w:szCs w:val="22"/>
          <w:lang w:eastAsia="en-US"/>
        </w:rPr>
        <w:t>Šermukšnių g.</w:t>
      </w:r>
      <w:r w:rsidRPr="00A27B62">
        <w:rPr>
          <w:rFonts w:ascii="Times New Roman" w:eastAsiaTheme="minorHAnsi" w:hAnsi="Times New Roman" w:cs="Times New Roman"/>
          <w:sz w:val="22"/>
          <w:szCs w:val="22"/>
          <w:lang w:eastAsia="en-US"/>
        </w:rPr>
        <w:t xml:space="preserve"> </w:t>
      </w:r>
      <w:r w:rsidRPr="00A27B62">
        <w:rPr>
          <w:rFonts w:ascii="Times New Roman" w:eastAsiaTheme="minorHAnsi" w:hAnsi="Times New Roman" w:cs="Times New Roman"/>
          <w:b/>
          <w:bCs/>
          <w:sz w:val="22"/>
          <w:szCs w:val="22"/>
          <w:lang w:eastAsia="en-US"/>
        </w:rPr>
        <w:t>3</w:t>
      </w:r>
      <w:r w:rsidRPr="00A27B62">
        <w:rPr>
          <w:rFonts w:ascii="Times New Roman" w:eastAsiaTheme="minorHAnsi" w:hAnsi="Times New Roman" w:cs="Times New Roman"/>
          <w:sz w:val="22"/>
          <w:szCs w:val="22"/>
          <w:lang w:eastAsia="en-US"/>
        </w:rPr>
        <w:t xml:space="preserve"> korpuse esančios </w:t>
      </w:r>
      <w:r w:rsidRPr="00A27B62">
        <w:rPr>
          <w:rFonts w:ascii="Times New Roman" w:eastAsiaTheme="minorHAnsi" w:hAnsi="Times New Roman" w:cs="Times New Roman"/>
          <w:b/>
          <w:bCs/>
          <w:sz w:val="22"/>
          <w:szCs w:val="22"/>
          <w:lang w:eastAsia="en-US"/>
        </w:rPr>
        <w:t>darbo kabinetų, koridoriaus ir pagalbinių patalpų</w:t>
      </w:r>
      <w:r w:rsidRPr="00A27B62">
        <w:rPr>
          <w:rFonts w:ascii="Times New Roman" w:eastAsiaTheme="minorHAnsi" w:hAnsi="Times New Roman" w:cs="Times New Roman"/>
          <w:sz w:val="22"/>
          <w:szCs w:val="22"/>
          <w:lang w:eastAsia="en-US"/>
        </w:rPr>
        <w:t xml:space="preserve"> sienos, pertvaros ir angokraščiai dažomos matiniais dažais NCS S 0500-N, nes būtina, kad remontuojamos patalpos vizualiai derėtų su tame aukšte jau įrengta patalpa (indeksas 5-25). Preliminarus dažomas plotas: 815 kv. m. Patalpos, kurių indeksai 5-7a, 5-7b, 5-7c, sienos įrengiamos pagal pateiktus dizaino sprendinius. </w:t>
      </w:r>
    </w:p>
    <w:p w14:paraId="68CBEFEC"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2. </w:t>
      </w:r>
      <w:r w:rsidRPr="00A27B62">
        <w:rPr>
          <w:rFonts w:ascii="Times New Roman" w:eastAsiaTheme="minorHAnsi" w:hAnsi="Times New Roman" w:cs="Times New Roman"/>
          <w:b/>
          <w:bCs/>
          <w:sz w:val="22"/>
          <w:szCs w:val="22"/>
          <w:lang w:eastAsia="en-US"/>
        </w:rPr>
        <w:t>Kaštonų g. 6</w:t>
      </w:r>
      <w:r w:rsidRPr="00A27B62">
        <w:rPr>
          <w:rFonts w:ascii="Times New Roman" w:eastAsiaTheme="minorHAnsi" w:hAnsi="Times New Roman" w:cs="Times New Roman"/>
          <w:sz w:val="22"/>
          <w:szCs w:val="22"/>
          <w:lang w:eastAsia="en-US"/>
        </w:rPr>
        <w:t xml:space="preserve"> korpuse esančios </w:t>
      </w:r>
      <w:r w:rsidRPr="00A27B62">
        <w:rPr>
          <w:rFonts w:ascii="Times New Roman" w:eastAsiaTheme="minorHAnsi" w:hAnsi="Times New Roman" w:cs="Times New Roman"/>
          <w:b/>
          <w:bCs/>
          <w:sz w:val="22"/>
          <w:szCs w:val="22"/>
          <w:lang w:eastAsia="en-US"/>
        </w:rPr>
        <w:t xml:space="preserve">darbo kabinetų, koridorių ir pagalbinių patalpų </w:t>
      </w:r>
      <w:r w:rsidRPr="00A27B62">
        <w:rPr>
          <w:rFonts w:ascii="Times New Roman" w:eastAsiaTheme="minorHAnsi" w:hAnsi="Times New Roman" w:cs="Times New Roman"/>
          <w:sz w:val="22"/>
          <w:szCs w:val="22"/>
          <w:lang w:eastAsia="en-US"/>
        </w:rPr>
        <w:t xml:space="preserve">sienos, pertvaros ir angokraščiai dažomos matiniais dažais NCS S 0500-N. Preliminarus plotas: 500 kv. m. Likusios šio korpuso patalpos įrengiamos pagal pateiktus dizaino sprendinius. </w:t>
      </w:r>
    </w:p>
    <w:p w14:paraId="72C0235F"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lastRenderedPageBreak/>
        <w:t xml:space="preserve">3. </w:t>
      </w:r>
      <w:r w:rsidRPr="00A27B62">
        <w:rPr>
          <w:rFonts w:ascii="Times New Roman" w:eastAsiaTheme="minorHAnsi" w:hAnsi="Times New Roman" w:cs="Times New Roman"/>
          <w:b/>
          <w:bCs/>
          <w:sz w:val="22"/>
          <w:szCs w:val="22"/>
          <w:lang w:eastAsia="en-US"/>
        </w:rPr>
        <w:t>Šermukšnių g.</w:t>
      </w:r>
      <w:r w:rsidRPr="00A27B62">
        <w:rPr>
          <w:rFonts w:ascii="Times New Roman" w:eastAsiaTheme="minorHAnsi" w:hAnsi="Times New Roman" w:cs="Times New Roman"/>
          <w:sz w:val="22"/>
          <w:szCs w:val="22"/>
          <w:lang w:eastAsia="en-US"/>
        </w:rPr>
        <w:t xml:space="preserve"> </w:t>
      </w:r>
      <w:r w:rsidRPr="00A27B62">
        <w:rPr>
          <w:rFonts w:ascii="Times New Roman" w:eastAsiaTheme="minorHAnsi" w:hAnsi="Times New Roman" w:cs="Times New Roman"/>
          <w:b/>
          <w:bCs/>
          <w:sz w:val="22"/>
          <w:szCs w:val="22"/>
          <w:lang w:eastAsia="en-US"/>
        </w:rPr>
        <w:t>3</w:t>
      </w:r>
      <w:r w:rsidRPr="00A27B62">
        <w:rPr>
          <w:rFonts w:ascii="Times New Roman" w:eastAsiaTheme="minorHAnsi" w:hAnsi="Times New Roman" w:cs="Times New Roman"/>
          <w:sz w:val="22"/>
          <w:szCs w:val="22"/>
          <w:lang w:eastAsia="en-US"/>
        </w:rPr>
        <w:t xml:space="preserve"> korpuse esančiuose </w:t>
      </w:r>
      <w:r w:rsidRPr="00A27B62">
        <w:rPr>
          <w:rFonts w:ascii="Times New Roman" w:eastAsiaTheme="minorHAnsi" w:hAnsi="Times New Roman" w:cs="Times New Roman"/>
          <w:b/>
          <w:bCs/>
          <w:sz w:val="22"/>
          <w:szCs w:val="22"/>
          <w:lang w:eastAsia="en-US"/>
        </w:rPr>
        <w:t>sanitariniuose mazguose</w:t>
      </w:r>
      <w:r w:rsidRPr="00A27B62">
        <w:rPr>
          <w:rFonts w:ascii="Times New Roman" w:eastAsiaTheme="minorHAnsi" w:hAnsi="Times New Roman" w:cs="Times New Roman"/>
          <w:sz w:val="22"/>
          <w:szCs w:val="22"/>
          <w:lang w:eastAsia="en-US"/>
        </w:rPr>
        <w:t xml:space="preserve"> (indeksai 5-8, 5-9, 5-10, 5-11 ir 5-26) sienos, pertvaros ir angokraščiai dengiami plytelėmis. Šiose patalpose įrengiamas hidroizoliacijos sluoksnis.  Sienos, pertvaros ir angokraščiai padengiami akmens masės plytelėmis „V26099061 INDIC MAT“, 596x596mm (arba analogiška plytelių danga) iki 1,2 m aukščio. Preliminarus šios dalies plotas: 36 kv. m. Nuo 1,2 m iki lubų klijuojama akmens masės plytelėmis „25889 STROMBOLI WHITE PLUME“, 92x368mm (arba analogiška plytelių danga), šios plytelės dedamos vertikaliai (statmenai). Preliminarus šios dalies plotas: 48 kv. m. Klijuojant plyteles kampų užbaigimui turi būti naudojami profiliai „</w:t>
      </w:r>
      <w:proofErr w:type="spellStart"/>
      <w:r w:rsidRPr="00A27B62">
        <w:rPr>
          <w:rFonts w:ascii="Times New Roman" w:eastAsiaTheme="minorHAnsi" w:hAnsi="Times New Roman" w:cs="Times New Roman"/>
          <w:sz w:val="22"/>
          <w:szCs w:val="22"/>
          <w:lang w:eastAsia="en-US"/>
        </w:rPr>
        <w:t>Proterminal</w:t>
      </w:r>
      <w:proofErr w:type="spellEnd"/>
      <w:r w:rsidRPr="00A27B62">
        <w:rPr>
          <w:rFonts w:ascii="Times New Roman" w:eastAsiaTheme="minorHAnsi" w:hAnsi="Times New Roman" w:cs="Times New Roman"/>
          <w:sz w:val="22"/>
          <w:szCs w:val="22"/>
          <w:lang w:eastAsia="en-US"/>
        </w:rPr>
        <w:t>“ (arba analogiški).</w:t>
      </w:r>
    </w:p>
    <w:p w14:paraId="5019F044"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4. </w:t>
      </w:r>
      <w:r w:rsidRPr="00A27B62">
        <w:rPr>
          <w:rFonts w:ascii="Times New Roman" w:eastAsiaTheme="minorHAnsi" w:hAnsi="Times New Roman" w:cs="Times New Roman"/>
          <w:b/>
          <w:bCs/>
          <w:sz w:val="22"/>
          <w:szCs w:val="22"/>
          <w:lang w:eastAsia="en-US"/>
        </w:rPr>
        <w:t>Kaštonų g. 6</w:t>
      </w:r>
      <w:r w:rsidRPr="00A27B62">
        <w:rPr>
          <w:rFonts w:ascii="Times New Roman" w:eastAsiaTheme="minorHAnsi" w:hAnsi="Times New Roman" w:cs="Times New Roman"/>
          <w:sz w:val="22"/>
          <w:szCs w:val="22"/>
          <w:lang w:eastAsia="en-US"/>
        </w:rPr>
        <w:t xml:space="preserve"> korpuse esančiuose </w:t>
      </w:r>
      <w:r w:rsidRPr="00A27B62">
        <w:rPr>
          <w:rFonts w:ascii="Times New Roman" w:eastAsiaTheme="minorHAnsi" w:hAnsi="Times New Roman" w:cs="Times New Roman"/>
          <w:b/>
          <w:bCs/>
          <w:sz w:val="22"/>
          <w:szCs w:val="22"/>
          <w:lang w:eastAsia="en-US"/>
        </w:rPr>
        <w:t>sanitariniuose mazguose</w:t>
      </w:r>
      <w:r w:rsidRPr="00A27B62">
        <w:rPr>
          <w:rFonts w:ascii="Times New Roman" w:eastAsiaTheme="minorHAnsi" w:hAnsi="Times New Roman" w:cs="Times New Roman"/>
          <w:sz w:val="22"/>
          <w:szCs w:val="22"/>
          <w:lang w:eastAsia="en-US"/>
        </w:rPr>
        <w:t xml:space="preserve"> sienos, pertvaros ir angokraščiai įrengiami pagal pateiktus dizaino sprendinius. Šiose patalpose įrengiamas hidroizoliacijos sluoksnis. </w:t>
      </w:r>
    </w:p>
    <w:p w14:paraId="7B07DB74"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5. </w:t>
      </w:r>
      <w:r w:rsidRPr="00A27B62">
        <w:rPr>
          <w:rFonts w:ascii="Times New Roman" w:eastAsiaTheme="minorHAnsi" w:hAnsi="Times New Roman" w:cs="Times New Roman"/>
          <w:b/>
          <w:bCs/>
          <w:sz w:val="22"/>
          <w:szCs w:val="22"/>
          <w:lang w:eastAsia="en-US"/>
        </w:rPr>
        <w:t>Šermukšnių g.</w:t>
      </w:r>
      <w:r w:rsidRPr="00A27B62">
        <w:rPr>
          <w:rFonts w:ascii="Times New Roman" w:eastAsiaTheme="minorHAnsi" w:hAnsi="Times New Roman" w:cs="Times New Roman"/>
          <w:sz w:val="22"/>
          <w:szCs w:val="22"/>
          <w:lang w:eastAsia="en-US"/>
        </w:rPr>
        <w:t xml:space="preserve"> </w:t>
      </w:r>
      <w:r w:rsidRPr="00A27B62">
        <w:rPr>
          <w:rFonts w:ascii="Times New Roman" w:eastAsiaTheme="minorHAnsi" w:hAnsi="Times New Roman" w:cs="Times New Roman"/>
          <w:b/>
          <w:bCs/>
          <w:sz w:val="22"/>
          <w:szCs w:val="22"/>
          <w:lang w:eastAsia="en-US"/>
        </w:rPr>
        <w:t>3</w:t>
      </w:r>
      <w:r w:rsidRPr="00A27B62">
        <w:rPr>
          <w:rFonts w:ascii="Times New Roman" w:eastAsiaTheme="minorHAnsi" w:hAnsi="Times New Roman" w:cs="Times New Roman"/>
          <w:sz w:val="22"/>
          <w:szCs w:val="22"/>
          <w:lang w:eastAsia="en-US"/>
        </w:rPr>
        <w:t xml:space="preserve"> korpuse </w:t>
      </w:r>
      <w:r w:rsidRPr="00A27B62">
        <w:rPr>
          <w:rFonts w:ascii="Times New Roman" w:eastAsiaTheme="minorHAnsi" w:hAnsi="Times New Roman" w:cs="Times New Roman"/>
          <w:b/>
          <w:bCs/>
          <w:sz w:val="22"/>
          <w:szCs w:val="22"/>
          <w:lang w:eastAsia="en-US"/>
        </w:rPr>
        <w:t>demontuojamos</w:t>
      </w:r>
      <w:r w:rsidRPr="00A27B62">
        <w:rPr>
          <w:rFonts w:ascii="Times New Roman" w:eastAsiaTheme="minorHAnsi" w:hAnsi="Times New Roman" w:cs="Times New Roman"/>
          <w:sz w:val="22"/>
          <w:szCs w:val="22"/>
          <w:lang w:eastAsia="en-US"/>
        </w:rPr>
        <w:t xml:space="preserve"> pertvaros, skiriančios:</w:t>
      </w:r>
    </w:p>
    <w:p w14:paraId="777AF6BC"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5.1. patalpas, kurių indeksai 5-3a ir 5-26 bei 5-27,</w:t>
      </w:r>
    </w:p>
    <w:p w14:paraId="43588567"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5.2. patalpas, kurių indeksai 5-26 ir 5-27, </w:t>
      </w:r>
    </w:p>
    <w:p w14:paraId="3602AB0B"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5.3. patalpas, kurių indeksai 5-2a ir 5-24(a),</w:t>
      </w:r>
    </w:p>
    <w:p w14:paraId="1F688AAF"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5.4. patalpas, kurių indeksai 5-12 ir 5-13</w:t>
      </w:r>
    </w:p>
    <w:p w14:paraId="089D0C35"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5.5. patalpas, kurių indeksai 5-15 ir 5-15a.</w:t>
      </w:r>
    </w:p>
    <w:p w14:paraId="2A813F3D"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6. </w:t>
      </w:r>
      <w:r w:rsidRPr="00A27B62">
        <w:rPr>
          <w:rFonts w:ascii="Times New Roman" w:eastAsiaTheme="minorHAnsi" w:hAnsi="Times New Roman" w:cs="Times New Roman"/>
          <w:b/>
          <w:bCs/>
          <w:sz w:val="22"/>
          <w:szCs w:val="22"/>
          <w:lang w:eastAsia="en-US"/>
        </w:rPr>
        <w:t>Kaštonų g.</w:t>
      </w:r>
      <w:r w:rsidRPr="00A27B62">
        <w:rPr>
          <w:rFonts w:ascii="Times New Roman" w:eastAsiaTheme="minorHAnsi" w:hAnsi="Times New Roman" w:cs="Times New Roman"/>
          <w:sz w:val="22"/>
          <w:szCs w:val="22"/>
          <w:lang w:eastAsia="en-US"/>
        </w:rPr>
        <w:t xml:space="preserve"> </w:t>
      </w:r>
      <w:r w:rsidRPr="00A27B62">
        <w:rPr>
          <w:rFonts w:ascii="Times New Roman" w:eastAsiaTheme="minorHAnsi" w:hAnsi="Times New Roman" w:cs="Times New Roman"/>
          <w:b/>
          <w:bCs/>
          <w:sz w:val="22"/>
          <w:szCs w:val="22"/>
          <w:lang w:eastAsia="en-US"/>
        </w:rPr>
        <w:t>6</w:t>
      </w:r>
      <w:r w:rsidRPr="00A27B62">
        <w:rPr>
          <w:rFonts w:ascii="Times New Roman" w:eastAsiaTheme="minorHAnsi" w:hAnsi="Times New Roman" w:cs="Times New Roman"/>
          <w:sz w:val="22"/>
          <w:szCs w:val="22"/>
          <w:lang w:eastAsia="en-US"/>
        </w:rPr>
        <w:t xml:space="preserve"> korpuse </w:t>
      </w:r>
      <w:r w:rsidRPr="00A27B62">
        <w:rPr>
          <w:rFonts w:ascii="Times New Roman" w:eastAsiaTheme="minorHAnsi" w:hAnsi="Times New Roman" w:cs="Times New Roman"/>
          <w:b/>
          <w:bCs/>
          <w:sz w:val="22"/>
          <w:szCs w:val="22"/>
          <w:lang w:eastAsia="en-US"/>
        </w:rPr>
        <w:t>demontuojama</w:t>
      </w:r>
      <w:r w:rsidRPr="00A27B62">
        <w:rPr>
          <w:rFonts w:ascii="Times New Roman" w:eastAsiaTheme="minorHAnsi" w:hAnsi="Times New Roman" w:cs="Times New Roman"/>
          <w:sz w:val="22"/>
          <w:szCs w:val="22"/>
          <w:lang w:eastAsia="en-US"/>
        </w:rPr>
        <w:t xml:space="preserve"> pertvara, skirianti patalpas, kurių indeksai 5-29 ir 5-30. Kitų Kaštonų g. 6 korpuso patalpų pertvarų formavimai nurodyti dizaino sprendiniuose.</w:t>
      </w:r>
    </w:p>
    <w:p w14:paraId="7DDBDB49"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7. </w:t>
      </w:r>
      <w:r w:rsidRPr="00A27B62">
        <w:rPr>
          <w:rFonts w:ascii="Times New Roman" w:eastAsiaTheme="minorHAnsi" w:hAnsi="Times New Roman" w:cs="Times New Roman"/>
          <w:b/>
          <w:bCs/>
          <w:sz w:val="22"/>
          <w:szCs w:val="22"/>
          <w:lang w:eastAsia="en-US"/>
        </w:rPr>
        <w:t>Šermukšnių g.</w:t>
      </w:r>
      <w:r w:rsidRPr="00A27B62">
        <w:rPr>
          <w:rFonts w:ascii="Times New Roman" w:eastAsiaTheme="minorHAnsi" w:hAnsi="Times New Roman" w:cs="Times New Roman"/>
          <w:sz w:val="22"/>
          <w:szCs w:val="22"/>
          <w:lang w:eastAsia="en-US"/>
        </w:rPr>
        <w:t xml:space="preserve"> </w:t>
      </w:r>
      <w:r w:rsidRPr="00A27B62">
        <w:rPr>
          <w:rFonts w:ascii="Times New Roman" w:eastAsiaTheme="minorHAnsi" w:hAnsi="Times New Roman" w:cs="Times New Roman"/>
          <w:b/>
          <w:bCs/>
          <w:sz w:val="22"/>
          <w:szCs w:val="22"/>
          <w:lang w:eastAsia="en-US"/>
        </w:rPr>
        <w:t>3</w:t>
      </w:r>
      <w:r w:rsidRPr="00A27B62">
        <w:rPr>
          <w:rFonts w:ascii="Times New Roman" w:eastAsiaTheme="minorHAnsi" w:hAnsi="Times New Roman" w:cs="Times New Roman"/>
          <w:sz w:val="22"/>
          <w:szCs w:val="22"/>
          <w:lang w:eastAsia="en-US"/>
        </w:rPr>
        <w:t xml:space="preserve"> korpuse </w:t>
      </w:r>
      <w:r w:rsidRPr="00A27B62">
        <w:rPr>
          <w:rFonts w:ascii="Times New Roman" w:eastAsiaTheme="minorHAnsi" w:hAnsi="Times New Roman" w:cs="Times New Roman"/>
          <w:b/>
          <w:bCs/>
          <w:sz w:val="22"/>
          <w:szCs w:val="22"/>
          <w:lang w:eastAsia="en-US"/>
        </w:rPr>
        <w:t>suformuojamos naujos</w:t>
      </w:r>
      <w:r w:rsidRPr="00A27B62">
        <w:rPr>
          <w:rFonts w:ascii="Times New Roman" w:eastAsiaTheme="minorHAnsi" w:hAnsi="Times New Roman" w:cs="Times New Roman"/>
          <w:sz w:val="22"/>
          <w:szCs w:val="22"/>
          <w:lang w:eastAsia="en-US"/>
        </w:rPr>
        <w:t xml:space="preserve"> </w:t>
      </w:r>
      <w:r w:rsidRPr="00A27B62">
        <w:rPr>
          <w:rFonts w:ascii="Times New Roman" w:eastAsiaTheme="minorHAnsi" w:hAnsi="Times New Roman" w:cs="Times New Roman"/>
          <w:b/>
          <w:bCs/>
          <w:sz w:val="22"/>
          <w:szCs w:val="22"/>
          <w:lang w:eastAsia="en-US"/>
        </w:rPr>
        <w:t>mūro</w:t>
      </w:r>
      <w:r w:rsidRPr="00A27B62">
        <w:rPr>
          <w:rFonts w:ascii="Times New Roman" w:eastAsiaTheme="minorHAnsi" w:hAnsi="Times New Roman" w:cs="Times New Roman"/>
          <w:sz w:val="22"/>
          <w:szCs w:val="22"/>
          <w:lang w:eastAsia="en-US"/>
        </w:rPr>
        <w:t xml:space="preserve"> </w:t>
      </w:r>
      <w:r w:rsidRPr="00A27B62">
        <w:rPr>
          <w:rFonts w:ascii="Times New Roman" w:eastAsiaTheme="minorHAnsi" w:hAnsi="Times New Roman" w:cs="Times New Roman"/>
          <w:b/>
          <w:bCs/>
          <w:sz w:val="22"/>
          <w:szCs w:val="22"/>
          <w:lang w:eastAsia="en-US"/>
        </w:rPr>
        <w:t>pertvaros</w:t>
      </w:r>
      <w:r w:rsidRPr="00A27B62">
        <w:rPr>
          <w:rFonts w:ascii="Times New Roman" w:eastAsiaTheme="minorHAnsi" w:hAnsi="Times New Roman" w:cs="Times New Roman"/>
          <w:sz w:val="22"/>
          <w:szCs w:val="22"/>
          <w:lang w:eastAsia="en-US"/>
        </w:rPr>
        <w:t xml:space="preserve"> iš ne mažesnio kaip 300 mm storio pilnavidurių silikatinių plytų:</w:t>
      </w:r>
    </w:p>
    <w:p w14:paraId="76788198"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7.1. suformuojant pertvarą tarp 5-3a ir 5-26 bei 5-27, </w:t>
      </w:r>
    </w:p>
    <w:p w14:paraId="08108AA6"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7.2. padalijant 5-24 patalpą į dvi: 5-24(a) ir 5-24(b),</w:t>
      </w:r>
    </w:p>
    <w:p w14:paraId="7DA3C177"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7.3. tarp patalpų, kurių indeksai 5-12 ir 5-13.</w:t>
      </w:r>
    </w:p>
    <w:p w14:paraId="13B37600"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8. </w:t>
      </w:r>
      <w:r w:rsidRPr="00A27B62">
        <w:rPr>
          <w:rFonts w:ascii="Times New Roman" w:eastAsiaTheme="minorHAnsi" w:hAnsi="Times New Roman" w:cs="Times New Roman"/>
          <w:b/>
          <w:bCs/>
          <w:sz w:val="22"/>
          <w:szCs w:val="22"/>
          <w:lang w:eastAsia="en-US"/>
        </w:rPr>
        <w:t>Šermukšnių g.</w:t>
      </w:r>
      <w:r w:rsidRPr="00A27B62">
        <w:rPr>
          <w:rFonts w:ascii="Times New Roman" w:eastAsiaTheme="minorHAnsi" w:hAnsi="Times New Roman" w:cs="Times New Roman"/>
          <w:sz w:val="22"/>
          <w:szCs w:val="22"/>
          <w:lang w:eastAsia="en-US"/>
        </w:rPr>
        <w:t xml:space="preserve"> </w:t>
      </w:r>
      <w:r w:rsidRPr="00A27B62">
        <w:rPr>
          <w:rFonts w:ascii="Times New Roman" w:eastAsiaTheme="minorHAnsi" w:hAnsi="Times New Roman" w:cs="Times New Roman"/>
          <w:b/>
          <w:bCs/>
          <w:sz w:val="22"/>
          <w:szCs w:val="22"/>
          <w:lang w:eastAsia="en-US"/>
        </w:rPr>
        <w:t>3</w:t>
      </w:r>
      <w:r w:rsidRPr="00A27B62">
        <w:rPr>
          <w:rFonts w:ascii="Times New Roman" w:eastAsiaTheme="minorHAnsi" w:hAnsi="Times New Roman" w:cs="Times New Roman"/>
          <w:sz w:val="22"/>
          <w:szCs w:val="22"/>
          <w:lang w:eastAsia="en-US"/>
        </w:rPr>
        <w:t xml:space="preserve"> korpuse </w:t>
      </w:r>
      <w:r w:rsidRPr="00A27B62">
        <w:rPr>
          <w:rFonts w:ascii="Times New Roman" w:eastAsiaTheme="minorHAnsi" w:hAnsi="Times New Roman" w:cs="Times New Roman"/>
          <w:b/>
          <w:bCs/>
          <w:sz w:val="22"/>
          <w:szCs w:val="22"/>
          <w:lang w:eastAsia="en-US"/>
        </w:rPr>
        <w:t>suformuojamos naujos gipso kartono pertvaros</w:t>
      </w:r>
      <w:r w:rsidRPr="00A27B62">
        <w:rPr>
          <w:rFonts w:ascii="Times New Roman" w:eastAsiaTheme="minorHAnsi" w:hAnsi="Times New Roman" w:cs="Times New Roman"/>
          <w:sz w:val="22"/>
          <w:szCs w:val="22"/>
          <w:lang w:eastAsia="en-US"/>
        </w:rPr>
        <w:t xml:space="preserve"> iš dviejų sluoksnių (pirmas – paprastas gipso kartonas, antras – akustinis gipso kartonas, o per vidurį dedama 10 cm mineralinė vata) abiejose pusėse:</w:t>
      </w:r>
    </w:p>
    <w:p w14:paraId="66C2A7E1"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8.1. tarp patalpų, kurių indeksas 5-2a ir 5-24(a), arčiau 5-2a patalpos durų,</w:t>
      </w:r>
    </w:p>
    <w:p w14:paraId="54AF4053"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8.2. tarp patalpų, kurių indeksai 5-26 ir 5-27. </w:t>
      </w:r>
    </w:p>
    <w:tbl>
      <w:tblPr>
        <w:tblStyle w:val="Lentelstinklelis"/>
        <w:tblW w:w="14170" w:type="dxa"/>
        <w:tblLook w:val="04A0" w:firstRow="1" w:lastRow="0" w:firstColumn="1" w:lastColumn="0" w:noHBand="0" w:noVBand="1"/>
      </w:tblPr>
      <w:tblGrid>
        <w:gridCol w:w="6516"/>
        <w:gridCol w:w="2977"/>
        <w:gridCol w:w="2551"/>
        <w:gridCol w:w="2126"/>
      </w:tblGrid>
      <w:tr w:rsidR="009B3070" w:rsidRPr="00A27B62" w14:paraId="58A4CB57" w14:textId="77777777" w:rsidTr="0074788A">
        <w:tc>
          <w:tcPr>
            <w:tcW w:w="6516" w:type="dxa"/>
            <w:shd w:val="clear" w:color="auto" w:fill="auto"/>
          </w:tcPr>
          <w:p w14:paraId="624384F8"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Patalpos indeksas ir darbai</w:t>
            </w:r>
          </w:p>
        </w:tc>
        <w:tc>
          <w:tcPr>
            <w:tcW w:w="2977" w:type="dxa"/>
            <w:shd w:val="clear" w:color="auto" w:fill="auto"/>
          </w:tcPr>
          <w:p w14:paraId="53510F9C"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Siena tarp 5-2a ir 5-24(a)</w:t>
            </w:r>
          </w:p>
        </w:tc>
        <w:tc>
          <w:tcPr>
            <w:tcW w:w="2551" w:type="dxa"/>
            <w:shd w:val="clear" w:color="auto" w:fill="auto"/>
          </w:tcPr>
          <w:p w14:paraId="67D0B4A1"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Siena tarp 5-26 ir 5-27</w:t>
            </w:r>
          </w:p>
        </w:tc>
        <w:tc>
          <w:tcPr>
            <w:tcW w:w="2126" w:type="dxa"/>
            <w:shd w:val="clear" w:color="auto" w:fill="auto"/>
          </w:tcPr>
          <w:p w14:paraId="4CAE5FFA"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Preliminarus kiekis:</w:t>
            </w:r>
          </w:p>
        </w:tc>
      </w:tr>
      <w:tr w:rsidR="009B3070" w:rsidRPr="00A27B62" w14:paraId="5AEB01D8" w14:textId="77777777" w:rsidTr="0074788A">
        <w:tc>
          <w:tcPr>
            <w:tcW w:w="6516" w:type="dxa"/>
            <w:shd w:val="clear" w:color="auto" w:fill="auto"/>
          </w:tcPr>
          <w:p w14:paraId="4519BA6C"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Montuojamas paprasto gipso kartono sluoksnis (pirmas sluoksnis)</w:t>
            </w:r>
          </w:p>
        </w:tc>
        <w:tc>
          <w:tcPr>
            <w:tcW w:w="2977" w:type="dxa"/>
            <w:shd w:val="clear" w:color="auto" w:fill="auto"/>
          </w:tcPr>
          <w:p w14:paraId="071197B5"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14 kv. m. </w:t>
            </w:r>
            <w:r w:rsidRPr="00A27B62">
              <w:rPr>
                <w:rFonts w:ascii="Times New Roman" w:eastAsiaTheme="minorHAnsi" w:hAnsi="Times New Roman" w:cs="Times New Roman"/>
                <w:b/>
                <w:bCs/>
                <w:sz w:val="22"/>
                <w:szCs w:val="22"/>
                <w:lang w:eastAsia="en-US"/>
              </w:rPr>
              <w:t>x 2</w:t>
            </w:r>
          </w:p>
        </w:tc>
        <w:tc>
          <w:tcPr>
            <w:tcW w:w="2551" w:type="dxa"/>
            <w:shd w:val="clear" w:color="auto" w:fill="auto"/>
          </w:tcPr>
          <w:p w14:paraId="48F59F65"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sz w:val="22"/>
                <w:szCs w:val="22"/>
                <w:lang w:eastAsia="en-US"/>
              </w:rPr>
              <w:t xml:space="preserve">10 kv. m. </w:t>
            </w:r>
            <w:r w:rsidRPr="00A27B62">
              <w:rPr>
                <w:rFonts w:ascii="Times New Roman" w:eastAsiaTheme="minorHAnsi" w:hAnsi="Times New Roman" w:cs="Times New Roman"/>
                <w:b/>
                <w:bCs/>
                <w:sz w:val="22"/>
                <w:szCs w:val="22"/>
                <w:lang w:eastAsia="en-US"/>
              </w:rPr>
              <w:t>x 2</w:t>
            </w:r>
          </w:p>
        </w:tc>
        <w:tc>
          <w:tcPr>
            <w:tcW w:w="2126" w:type="dxa"/>
            <w:shd w:val="clear" w:color="auto" w:fill="auto"/>
          </w:tcPr>
          <w:p w14:paraId="11F0B8B7"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b/>
                <w:sz w:val="22"/>
                <w:szCs w:val="22"/>
                <w:lang w:eastAsia="en-US"/>
              </w:rPr>
              <w:t>48 kv. m.</w:t>
            </w:r>
          </w:p>
        </w:tc>
      </w:tr>
      <w:tr w:rsidR="009B3070" w:rsidRPr="00A27B62" w14:paraId="293BEE79" w14:textId="77777777" w:rsidTr="0074788A">
        <w:tc>
          <w:tcPr>
            <w:tcW w:w="6516" w:type="dxa"/>
            <w:shd w:val="clear" w:color="auto" w:fill="auto"/>
          </w:tcPr>
          <w:p w14:paraId="04B2B29C"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Montuojamas akustinio gipso kartono sluoksnis (antras sluoksnis)</w:t>
            </w:r>
          </w:p>
        </w:tc>
        <w:tc>
          <w:tcPr>
            <w:tcW w:w="2977" w:type="dxa"/>
            <w:shd w:val="clear" w:color="auto" w:fill="auto"/>
          </w:tcPr>
          <w:p w14:paraId="567AB6CE"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14 kv. m. </w:t>
            </w:r>
            <w:r w:rsidRPr="00A27B62">
              <w:rPr>
                <w:rFonts w:ascii="Times New Roman" w:eastAsiaTheme="minorHAnsi" w:hAnsi="Times New Roman" w:cs="Times New Roman"/>
                <w:b/>
                <w:bCs/>
                <w:sz w:val="22"/>
                <w:szCs w:val="22"/>
                <w:lang w:eastAsia="en-US"/>
              </w:rPr>
              <w:t>x 2</w:t>
            </w:r>
          </w:p>
        </w:tc>
        <w:tc>
          <w:tcPr>
            <w:tcW w:w="2551" w:type="dxa"/>
            <w:shd w:val="clear" w:color="auto" w:fill="auto"/>
          </w:tcPr>
          <w:p w14:paraId="3CC3D627"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sz w:val="22"/>
                <w:szCs w:val="22"/>
                <w:lang w:eastAsia="en-US"/>
              </w:rPr>
              <w:t xml:space="preserve">10 kv. m. </w:t>
            </w:r>
            <w:r w:rsidRPr="00A27B62">
              <w:rPr>
                <w:rFonts w:ascii="Times New Roman" w:eastAsiaTheme="minorHAnsi" w:hAnsi="Times New Roman" w:cs="Times New Roman"/>
                <w:b/>
                <w:bCs/>
                <w:sz w:val="22"/>
                <w:szCs w:val="22"/>
                <w:lang w:eastAsia="en-US"/>
              </w:rPr>
              <w:t>x 2</w:t>
            </w:r>
          </w:p>
        </w:tc>
        <w:tc>
          <w:tcPr>
            <w:tcW w:w="2126" w:type="dxa"/>
            <w:shd w:val="clear" w:color="auto" w:fill="auto"/>
          </w:tcPr>
          <w:p w14:paraId="3FFB5D6D"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b/>
                <w:sz w:val="22"/>
                <w:szCs w:val="22"/>
                <w:lang w:eastAsia="en-US"/>
              </w:rPr>
              <w:t>48 kv. m.</w:t>
            </w:r>
          </w:p>
        </w:tc>
      </w:tr>
      <w:tr w:rsidR="009B3070" w:rsidRPr="00A27B62" w14:paraId="43527223" w14:textId="77777777" w:rsidTr="0074788A">
        <w:tc>
          <w:tcPr>
            <w:tcW w:w="6516" w:type="dxa"/>
            <w:shd w:val="clear" w:color="auto" w:fill="auto"/>
          </w:tcPr>
          <w:p w14:paraId="7B38638E"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Dedama mineralinė vata (10 cm)</w:t>
            </w:r>
          </w:p>
        </w:tc>
        <w:tc>
          <w:tcPr>
            <w:tcW w:w="2977" w:type="dxa"/>
            <w:shd w:val="clear" w:color="auto" w:fill="auto"/>
          </w:tcPr>
          <w:p w14:paraId="3D50495B"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1,4 kub. m.</w:t>
            </w:r>
          </w:p>
        </w:tc>
        <w:tc>
          <w:tcPr>
            <w:tcW w:w="2551" w:type="dxa"/>
            <w:shd w:val="clear" w:color="auto" w:fill="auto"/>
          </w:tcPr>
          <w:p w14:paraId="4C1AEAD2"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sz w:val="22"/>
                <w:szCs w:val="22"/>
                <w:lang w:eastAsia="en-US"/>
              </w:rPr>
              <w:t>1 kub. m.</w:t>
            </w:r>
          </w:p>
        </w:tc>
        <w:tc>
          <w:tcPr>
            <w:tcW w:w="2126" w:type="dxa"/>
            <w:shd w:val="clear" w:color="auto" w:fill="auto"/>
          </w:tcPr>
          <w:p w14:paraId="3FAF4E0F"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b/>
                <w:sz w:val="22"/>
                <w:szCs w:val="22"/>
                <w:lang w:eastAsia="en-US"/>
              </w:rPr>
              <w:t>3,8 kub. m.</w:t>
            </w:r>
          </w:p>
        </w:tc>
      </w:tr>
    </w:tbl>
    <w:p w14:paraId="4CF176A4"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p>
    <w:p w14:paraId="666147D2"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9. Gerinama </w:t>
      </w:r>
      <w:r w:rsidRPr="00A27B62">
        <w:rPr>
          <w:rFonts w:ascii="Times New Roman" w:eastAsiaTheme="minorHAnsi" w:hAnsi="Times New Roman" w:cs="Times New Roman"/>
          <w:b/>
          <w:bCs/>
          <w:sz w:val="22"/>
          <w:szCs w:val="22"/>
          <w:lang w:eastAsia="en-US"/>
        </w:rPr>
        <w:t>Šermukšnių g.</w:t>
      </w:r>
      <w:r w:rsidRPr="00A27B62">
        <w:rPr>
          <w:rFonts w:ascii="Times New Roman" w:eastAsiaTheme="minorHAnsi" w:hAnsi="Times New Roman" w:cs="Times New Roman"/>
          <w:sz w:val="22"/>
          <w:szCs w:val="22"/>
          <w:lang w:eastAsia="en-US"/>
        </w:rPr>
        <w:t xml:space="preserve"> </w:t>
      </w:r>
      <w:r w:rsidRPr="00A27B62">
        <w:rPr>
          <w:rFonts w:ascii="Times New Roman" w:eastAsiaTheme="minorHAnsi" w:hAnsi="Times New Roman" w:cs="Times New Roman"/>
          <w:b/>
          <w:bCs/>
          <w:sz w:val="22"/>
          <w:szCs w:val="22"/>
          <w:lang w:eastAsia="en-US"/>
        </w:rPr>
        <w:t>3</w:t>
      </w:r>
      <w:r w:rsidRPr="00A27B62">
        <w:rPr>
          <w:rFonts w:ascii="Times New Roman" w:eastAsiaTheme="minorHAnsi" w:hAnsi="Times New Roman" w:cs="Times New Roman"/>
          <w:sz w:val="22"/>
          <w:szCs w:val="22"/>
          <w:lang w:eastAsia="en-US"/>
        </w:rPr>
        <w:t xml:space="preserve"> korpuse esamų pertvarų garso izoliacija:</w:t>
      </w:r>
    </w:p>
    <w:tbl>
      <w:tblPr>
        <w:tblStyle w:val="Lentelstinklelis"/>
        <w:tblW w:w="14170" w:type="dxa"/>
        <w:tblLook w:val="04A0" w:firstRow="1" w:lastRow="0" w:firstColumn="1" w:lastColumn="0" w:noHBand="0" w:noVBand="1"/>
      </w:tblPr>
      <w:tblGrid>
        <w:gridCol w:w="6516"/>
        <w:gridCol w:w="2126"/>
        <w:gridCol w:w="1985"/>
        <w:gridCol w:w="1984"/>
        <w:gridCol w:w="1559"/>
      </w:tblGrid>
      <w:tr w:rsidR="009B3070" w:rsidRPr="00A27B62" w14:paraId="4650C2FE" w14:textId="77777777" w:rsidTr="0074788A">
        <w:tc>
          <w:tcPr>
            <w:tcW w:w="6516" w:type="dxa"/>
          </w:tcPr>
          <w:p w14:paraId="3D0D1FC0"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Patalpos indeksas ir darbai</w:t>
            </w:r>
          </w:p>
        </w:tc>
        <w:tc>
          <w:tcPr>
            <w:tcW w:w="2126" w:type="dxa"/>
          </w:tcPr>
          <w:p w14:paraId="3B87E822"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 xml:space="preserve">Siena tarp 5-22 </w:t>
            </w:r>
          </w:p>
          <w:p w14:paraId="67E142F5"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ir 5-7a, 5-7b</w:t>
            </w:r>
          </w:p>
        </w:tc>
        <w:tc>
          <w:tcPr>
            <w:tcW w:w="1985" w:type="dxa"/>
          </w:tcPr>
          <w:p w14:paraId="47D28C57"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 xml:space="preserve">Siena tarp 5-2d </w:t>
            </w:r>
          </w:p>
          <w:p w14:paraId="735ECF8D"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ir 5-24(b)</w:t>
            </w:r>
          </w:p>
        </w:tc>
        <w:tc>
          <w:tcPr>
            <w:tcW w:w="1984" w:type="dxa"/>
          </w:tcPr>
          <w:p w14:paraId="174D4E49"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 xml:space="preserve">Siena tarp 5-3c </w:t>
            </w:r>
          </w:p>
          <w:p w14:paraId="0BC0F5F4"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ir 5-27 ir 5-26</w:t>
            </w:r>
          </w:p>
        </w:tc>
        <w:tc>
          <w:tcPr>
            <w:tcW w:w="1559" w:type="dxa"/>
          </w:tcPr>
          <w:p w14:paraId="04A8444C"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Preliminarus kiekis:</w:t>
            </w:r>
          </w:p>
        </w:tc>
      </w:tr>
      <w:tr w:rsidR="009B3070" w:rsidRPr="00A27B62" w14:paraId="4C65ACB6" w14:textId="77777777" w:rsidTr="0074788A">
        <w:tc>
          <w:tcPr>
            <w:tcW w:w="6516" w:type="dxa"/>
            <w:shd w:val="clear" w:color="auto" w:fill="auto"/>
          </w:tcPr>
          <w:p w14:paraId="23556AA2"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Demontuojamas seno gipso kartoto sluoksnis iš vienos pusės</w:t>
            </w:r>
          </w:p>
        </w:tc>
        <w:tc>
          <w:tcPr>
            <w:tcW w:w="2126" w:type="dxa"/>
            <w:shd w:val="clear" w:color="auto" w:fill="auto"/>
          </w:tcPr>
          <w:p w14:paraId="1EE892F5"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20 kv. m.</w:t>
            </w:r>
          </w:p>
        </w:tc>
        <w:tc>
          <w:tcPr>
            <w:tcW w:w="1985" w:type="dxa"/>
            <w:shd w:val="clear" w:color="auto" w:fill="auto"/>
          </w:tcPr>
          <w:p w14:paraId="5B5A8D21"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14 kv. m.</w:t>
            </w:r>
          </w:p>
        </w:tc>
        <w:tc>
          <w:tcPr>
            <w:tcW w:w="1984" w:type="dxa"/>
            <w:shd w:val="clear" w:color="auto" w:fill="auto"/>
          </w:tcPr>
          <w:p w14:paraId="3BE519CF"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14 kv. m.</w:t>
            </w:r>
          </w:p>
        </w:tc>
        <w:tc>
          <w:tcPr>
            <w:tcW w:w="1559" w:type="dxa"/>
            <w:shd w:val="clear" w:color="auto" w:fill="auto"/>
          </w:tcPr>
          <w:p w14:paraId="5F1BE67A"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48 kv. m.</w:t>
            </w:r>
          </w:p>
        </w:tc>
      </w:tr>
      <w:tr w:rsidR="009B3070" w:rsidRPr="00A27B62" w14:paraId="57C15559" w14:textId="77777777" w:rsidTr="0074788A">
        <w:tc>
          <w:tcPr>
            <w:tcW w:w="6516" w:type="dxa"/>
            <w:shd w:val="clear" w:color="auto" w:fill="auto"/>
          </w:tcPr>
          <w:p w14:paraId="739FAC83"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Pašalinamas putplastis</w:t>
            </w:r>
          </w:p>
        </w:tc>
        <w:tc>
          <w:tcPr>
            <w:tcW w:w="2126" w:type="dxa"/>
            <w:shd w:val="clear" w:color="auto" w:fill="auto"/>
          </w:tcPr>
          <w:p w14:paraId="4FAA1B18"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 kub. m.</w:t>
            </w:r>
          </w:p>
        </w:tc>
        <w:tc>
          <w:tcPr>
            <w:tcW w:w="1985" w:type="dxa"/>
            <w:shd w:val="clear" w:color="auto" w:fill="auto"/>
          </w:tcPr>
          <w:p w14:paraId="4BDE4B26"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0,7 kub. m.</w:t>
            </w:r>
          </w:p>
        </w:tc>
        <w:tc>
          <w:tcPr>
            <w:tcW w:w="1984" w:type="dxa"/>
            <w:shd w:val="clear" w:color="auto" w:fill="auto"/>
          </w:tcPr>
          <w:p w14:paraId="29F5CC12"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0,7 kub. m.</w:t>
            </w:r>
          </w:p>
        </w:tc>
        <w:tc>
          <w:tcPr>
            <w:tcW w:w="1559" w:type="dxa"/>
            <w:shd w:val="clear" w:color="auto" w:fill="auto"/>
          </w:tcPr>
          <w:p w14:paraId="55A28B28"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2,5 kub. m.</w:t>
            </w:r>
          </w:p>
        </w:tc>
      </w:tr>
      <w:tr w:rsidR="009B3070" w:rsidRPr="00A27B62" w14:paraId="71DC7C5A" w14:textId="77777777" w:rsidTr="0074788A">
        <w:tc>
          <w:tcPr>
            <w:tcW w:w="6516" w:type="dxa"/>
          </w:tcPr>
          <w:p w14:paraId="2EF40CAD"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Dedama mineralinė vata (10 cm)</w:t>
            </w:r>
          </w:p>
        </w:tc>
        <w:tc>
          <w:tcPr>
            <w:tcW w:w="2126" w:type="dxa"/>
          </w:tcPr>
          <w:p w14:paraId="63971E6A"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2 kub. m.</w:t>
            </w:r>
          </w:p>
        </w:tc>
        <w:tc>
          <w:tcPr>
            <w:tcW w:w="1985" w:type="dxa"/>
          </w:tcPr>
          <w:p w14:paraId="3776B2FB"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1,4 kub. m.</w:t>
            </w:r>
          </w:p>
        </w:tc>
        <w:tc>
          <w:tcPr>
            <w:tcW w:w="1984" w:type="dxa"/>
          </w:tcPr>
          <w:p w14:paraId="5FBD254B"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1,4 kub. m.</w:t>
            </w:r>
          </w:p>
        </w:tc>
        <w:tc>
          <w:tcPr>
            <w:tcW w:w="1559" w:type="dxa"/>
          </w:tcPr>
          <w:p w14:paraId="764C8D7A"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5 kub. m.</w:t>
            </w:r>
          </w:p>
        </w:tc>
      </w:tr>
      <w:tr w:rsidR="009B3070" w:rsidRPr="00A27B62" w14:paraId="710C20DA" w14:textId="77777777" w:rsidTr="0074788A">
        <w:tc>
          <w:tcPr>
            <w:tcW w:w="6516" w:type="dxa"/>
            <w:shd w:val="clear" w:color="auto" w:fill="auto"/>
          </w:tcPr>
          <w:p w14:paraId="329B6C6D"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lastRenderedPageBreak/>
              <w:t>Montuojamas paprasto gipso kartono sluoksnis (pirmas sluoksnis)</w:t>
            </w:r>
          </w:p>
        </w:tc>
        <w:tc>
          <w:tcPr>
            <w:tcW w:w="2126" w:type="dxa"/>
            <w:shd w:val="clear" w:color="auto" w:fill="auto"/>
          </w:tcPr>
          <w:p w14:paraId="0F9B6273"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20 kv. m.</w:t>
            </w:r>
          </w:p>
        </w:tc>
        <w:tc>
          <w:tcPr>
            <w:tcW w:w="1985" w:type="dxa"/>
            <w:shd w:val="clear" w:color="auto" w:fill="auto"/>
          </w:tcPr>
          <w:p w14:paraId="571C88E1"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14 kv. m.</w:t>
            </w:r>
          </w:p>
        </w:tc>
        <w:tc>
          <w:tcPr>
            <w:tcW w:w="1984" w:type="dxa"/>
            <w:shd w:val="clear" w:color="auto" w:fill="auto"/>
          </w:tcPr>
          <w:p w14:paraId="7CBBF4EE"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14 kv. m.</w:t>
            </w:r>
          </w:p>
        </w:tc>
        <w:tc>
          <w:tcPr>
            <w:tcW w:w="1559" w:type="dxa"/>
            <w:shd w:val="clear" w:color="auto" w:fill="auto"/>
          </w:tcPr>
          <w:p w14:paraId="51B03C74"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48 kv. m.</w:t>
            </w:r>
          </w:p>
        </w:tc>
      </w:tr>
      <w:tr w:rsidR="009B3070" w:rsidRPr="00A27B62" w14:paraId="5559F1FA" w14:textId="77777777" w:rsidTr="0074788A">
        <w:tc>
          <w:tcPr>
            <w:tcW w:w="6516" w:type="dxa"/>
            <w:shd w:val="clear" w:color="auto" w:fill="auto"/>
          </w:tcPr>
          <w:p w14:paraId="79554EEB"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Montuojamas akustinio gipso kartono sluoksnis (antras sluoksnis)</w:t>
            </w:r>
          </w:p>
        </w:tc>
        <w:tc>
          <w:tcPr>
            <w:tcW w:w="2126" w:type="dxa"/>
            <w:shd w:val="clear" w:color="auto" w:fill="auto"/>
          </w:tcPr>
          <w:p w14:paraId="58C173CC"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20 kv. m.</w:t>
            </w:r>
          </w:p>
        </w:tc>
        <w:tc>
          <w:tcPr>
            <w:tcW w:w="1985" w:type="dxa"/>
            <w:shd w:val="clear" w:color="auto" w:fill="auto"/>
          </w:tcPr>
          <w:p w14:paraId="10843EA4"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14 kv. m.</w:t>
            </w:r>
          </w:p>
        </w:tc>
        <w:tc>
          <w:tcPr>
            <w:tcW w:w="1984" w:type="dxa"/>
            <w:shd w:val="clear" w:color="auto" w:fill="auto"/>
          </w:tcPr>
          <w:p w14:paraId="3C63D1C6"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14 kv. m.</w:t>
            </w:r>
          </w:p>
        </w:tc>
        <w:tc>
          <w:tcPr>
            <w:tcW w:w="1559" w:type="dxa"/>
            <w:shd w:val="clear" w:color="auto" w:fill="auto"/>
          </w:tcPr>
          <w:p w14:paraId="5C737B9C"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48 kv. m.</w:t>
            </w:r>
          </w:p>
        </w:tc>
      </w:tr>
    </w:tbl>
    <w:p w14:paraId="76A4E9A5"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p>
    <w:p w14:paraId="2FA45960"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10. Gerinama </w:t>
      </w:r>
      <w:r w:rsidRPr="00A27B62">
        <w:rPr>
          <w:rFonts w:ascii="Times New Roman" w:eastAsiaTheme="minorHAnsi" w:hAnsi="Times New Roman" w:cs="Times New Roman"/>
          <w:b/>
          <w:bCs/>
          <w:sz w:val="22"/>
          <w:szCs w:val="22"/>
          <w:lang w:eastAsia="en-US"/>
        </w:rPr>
        <w:t>Kaštonų g. 6</w:t>
      </w:r>
      <w:r w:rsidRPr="00A27B62">
        <w:rPr>
          <w:rFonts w:ascii="Times New Roman" w:eastAsiaTheme="minorHAnsi" w:hAnsi="Times New Roman" w:cs="Times New Roman"/>
          <w:sz w:val="22"/>
          <w:szCs w:val="22"/>
          <w:lang w:eastAsia="en-US"/>
        </w:rPr>
        <w:t xml:space="preserve"> korpuse esamų pertvarų garso izoliacija:</w:t>
      </w:r>
    </w:p>
    <w:tbl>
      <w:tblPr>
        <w:tblStyle w:val="Lentelstinklelis"/>
        <w:tblW w:w="14170" w:type="dxa"/>
        <w:tblLook w:val="04A0" w:firstRow="1" w:lastRow="0" w:firstColumn="1" w:lastColumn="0" w:noHBand="0" w:noVBand="1"/>
      </w:tblPr>
      <w:tblGrid>
        <w:gridCol w:w="3584"/>
        <w:gridCol w:w="1735"/>
        <w:gridCol w:w="1637"/>
        <w:gridCol w:w="1505"/>
        <w:gridCol w:w="1372"/>
        <w:gridCol w:w="1373"/>
        <w:gridCol w:w="1372"/>
        <w:gridCol w:w="1592"/>
      </w:tblGrid>
      <w:tr w:rsidR="009B3070" w:rsidRPr="00A27B62" w14:paraId="70A07E8A" w14:textId="77777777" w:rsidTr="0074788A">
        <w:tc>
          <w:tcPr>
            <w:tcW w:w="3584" w:type="dxa"/>
          </w:tcPr>
          <w:p w14:paraId="4F058A38"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Patalpos indeksas ir darbai</w:t>
            </w:r>
          </w:p>
        </w:tc>
        <w:tc>
          <w:tcPr>
            <w:tcW w:w="1735" w:type="dxa"/>
          </w:tcPr>
          <w:p w14:paraId="22947816"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 xml:space="preserve">Siena tarp </w:t>
            </w:r>
          </w:p>
          <w:p w14:paraId="34CFB37E"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5-19 ir 5-20</w:t>
            </w:r>
          </w:p>
        </w:tc>
        <w:tc>
          <w:tcPr>
            <w:tcW w:w="1637" w:type="dxa"/>
          </w:tcPr>
          <w:p w14:paraId="1F25B7E6"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 xml:space="preserve">Siena tarp </w:t>
            </w:r>
          </w:p>
          <w:p w14:paraId="050CC534"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5-19 ir 5-29</w:t>
            </w:r>
          </w:p>
        </w:tc>
        <w:tc>
          <w:tcPr>
            <w:tcW w:w="1505" w:type="dxa"/>
          </w:tcPr>
          <w:p w14:paraId="55F61CC7"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 xml:space="preserve">Siena tarp </w:t>
            </w:r>
          </w:p>
          <w:p w14:paraId="5DBAE3AB"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5-20 ir 5-3a</w:t>
            </w:r>
          </w:p>
        </w:tc>
        <w:tc>
          <w:tcPr>
            <w:tcW w:w="1372" w:type="dxa"/>
          </w:tcPr>
          <w:p w14:paraId="65BD0E1B"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 xml:space="preserve">Siena tarp </w:t>
            </w:r>
          </w:p>
          <w:p w14:paraId="20D30CBC"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5-20 ir 5-29</w:t>
            </w:r>
          </w:p>
        </w:tc>
        <w:tc>
          <w:tcPr>
            <w:tcW w:w="1373" w:type="dxa"/>
          </w:tcPr>
          <w:p w14:paraId="5B9C437D"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 xml:space="preserve">Siena tarp </w:t>
            </w:r>
          </w:p>
          <w:p w14:paraId="14D5FF49"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5-3a ir 5-29</w:t>
            </w:r>
          </w:p>
        </w:tc>
        <w:tc>
          <w:tcPr>
            <w:tcW w:w="1372" w:type="dxa"/>
          </w:tcPr>
          <w:p w14:paraId="70AF4412"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 xml:space="preserve">Siena tarp </w:t>
            </w:r>
          </w:p>
          <w:p w14:paraId="0ED35B5B"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5-3 ir 5-29</w:t>
            </w:r>
          </w:p>
        </w:tc>
        <w:tc>
          <w:tcPr>
            <w:tcW w:w="1592" w:type="dxa"/>
          </w:tcPr>
          <w:p w14:paraId="5D646C6D"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Preliminarus kiekis:</w:t>
            </w:r>
          </w:p>
        </w:tc>
      </w:tr>
      <w:tr w:rsidR="009B3070" w:rsidRPr="00A27B62" w14:paraId="17AE7BE3" w14:textId="77777777" w:rsidTr="0074788A">
        <w:tc>
          <w:tcPr>
            <w:tcW w:w="3584" w:type="dxa"/>
            <w:shd w:val="clear" w:color="auto" w:fill="auto"/>
          </w:tcPr>
          <w:p w14:paraId="58237861"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Demontuojamas seno gipso kartoto sluoksnis iš vienos pusės</w:t>
            </w:r>
          </w:p>
        </w:tc>
        <w:tc>
          <w:tcPr>
            <w:tcW w:w="1735" w:type="dxa"/>
            <w:shd w:val="clear" w:color="auto" w:fill="auto"/>
          </w:tcPr>
          <w:p w14:paraId="63CE1201"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14 kv. m.</w:t>
            </w:r>
          </w:p>
        </w:tc>
        <w:tc>
          <w:tcPr>
            <w:tcW w:w="1637" w:type="dxa"/>
            <w:shd w:val="clear" w:color="auto" w:fill="auto"/>
          </w:tcPr>
          <w:p w14:paraId="7395985C"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w:t>
            </w:r>
          </w:p>
        </w:tc>
        <w:tc>
          <w:tcPr>
            <w:tcW w:w="1505" w:type="dxa"/>
            <w:shd w:val="clear" w:color="auto" w:fill="auto"/>
          </w:tcPr>
          <w:p w14:paraId="4D03061F"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14 kv. m.</w:t>
            </w:r>
          </w:p>
        </w:tc>
        <w:tc>
          <w:tcPr>
            <w:tcW w:w="1372" w:type="dxa"/>
            <w:shd w:val="clear" w:color="auto" w:fill="auto"/>
          </w:tcPr>
          <w:p w14:paraId="080EA11E"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w:t>
            </w:r>
          </w:p>
        </w:tc>
        <w:tc>
          <w:tcPr>
            <w:tcW w:w="1373" w:type="dxa"/>
            <w:shd w:val="clear" w:color="auto" w:fill="auto"/>
          </w:tcPr>
          <w:p w14:paraId="3447A4CF"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w:t>
            </w:r>
          </w:p>
        </w:tc>
        <w:tc>
          <w:tcPr>
            <w:tcW w:w="1372" w:type="dxa"/>
            <w:shd w:val="clear" w:color="auto" w:fill="auto"/>
          </w:tcPr>
          <w:p w14:paraId="3B8A79C8"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sz w:val="22"/>
                <w:szCs w:val="22"/>
                <w:lang w:eastAsia="en-US"/>
              </w:rPr>
              <w:t>-</w:t>
            </w:r>
          </w:p>
        </w:tc>
        <w:tc>
          <w:tcPr>
            <w:tcW w:w="1592" w:type="dxa"/>
            <w:shd w:val="clear" w:color="auto" w:fill="auto"/>
          </w:tcPr>
          <w:p w14:paraId="4A6ECCAA"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28 kv. m.</w:t>
            </w:r>
          </w:p>
        </w:tc>
      </w:tr>
      <w:tr w:rsidR="009B3070" w:rsidRPr="00A27B62" w14:paraId="4D919285" w14:textId="77777777" w:rsidTr="0074788A">
        <w:tc>
          <w:tcPr>
            <w:tcW w:w="3584" w:type="dxa"/>
            <w:shd w:val="clear" w:color="auto" w:fill="auto"/>
          </w:tcPr>
          <w:p w14:paraId="1BD37D0C"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Pašalinamas putplastis</w:t>
            </w:r>
          </w:p>
        </w:tc>
        <w:tc>
          <w:tcPr>
            <w:tcW w:w="1735" w:type="dxa"/>
            <w:shd w:val="clear" w:color="auto" w:fill="auto"/>
          </w:tcPr>
          <w:p w14:paraId="1B70F713"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0,7 kub. m.</w:t>
            </w:r>
          </w:p>
        </w:tc>
        <w:tc>
          <w:tcPr>
            <w:tcW w:w="1637" w:type="dxa"/>
            <w:shd w:val="clear" w:color="auto" w:fill="auto"/>
          </w:tcPr>
          <w:p w14:paraId="57C352D7"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w:t>
            </w:r>
          </w:p>
        </w:tc>
        <w:tc>
          <w:tcPr>
            <w:tcW w:w="1505" w:type="dxa"/>
            <w:shd w:val="clear" w:color="auto" w:fill="auto"/>
          </w:tcPr>
          <w:p w14:paraId="7B4DF21F"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0,7 kub. m.</w:t>
            </w:r>
          </w:p>
        </w:tc>
        <w:tc>
          <w:tcPr>
            <w:tcW w:w="1372" w:type="dxa"/>
            <w:shd w:val="clear" w:color="auto" w:fill="auto"/>
          </w:tcPr>
          <w:p w14:paraId="784E7E4D"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w:t>
            </w:r>
          </w:p>
        </w:tc>
        <w:tc>
          <w:tcPr>
            <w:tcW w:w="1373" w:type="dxa"/>
            <w:shd w:val="clear" w:color="auto" w:fill="auto"/>
          </w:tcPr>
          <w:p w14:paraId="765057AA"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w:t>
            </w:r>
          </w:p>
        </w:tc>
        <w:tc>
          <w:tcPr>
            <w:tcW w:w="1372" w:type="dxa"/>
            <w:shd w:val="clear" w:color="auto" w:fill="auto"/>
          </w:tcPr>
          <w:p w14:paraId="0340132A"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sz w:val="22"/>
                <w:szCs w:val="22"/>
                <w:lang w:eastAsia="en-US"/>
              </w:rPr>
              <w:t>-</w:t>
            </w:r>
          </w:p>
        </w:tc>
        <w:tc>
          <w:tcPr>
            <w:tcW w:w="1592" w:type="dxa"/>
            <w:shd w:val="clear" w:color="auto" w:fill="auto"/>
          </w:tcPr>
          <w:p w14:paraId="4C2BF638"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1,4 kub. m.</w:t>
            </w:r>
          </w:p>
        </w:tc>
      </w:tr>
      <w:tr w:rsidR="009B3070" w:rsidRPr="00A27B62" w14:paraId="78E3C9F8" w14:textId="77777777" w:rsidTr="0074788A">
        <w:tc>
          <w:tcPr>
            <w:tcW w:w="3584" w:type="dxa"/>
            <w:shd w:val="clear" w:color="auto" w:fill="auto"/>
          </w:tcPr>
          <w:p w14:paraId="64AED06E"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Dedama mineralinė vata (10 cm)</w:t>
            </w:r>
          </w:p>
        </w:tc>
        <w:tc>
          <w:tcPr>
            <w:tcW w:w="1735" w:type="dxa"/>
            <w:shd w:val="clear" w:color="auto" w:fill="auto"/>
          </w:tcPr>
          <w:p w14:paraId="217EFD2E"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1,4 kub. m.</w:t>
            </w:r>
          </w:p>
        </w:tc>
        <w:tc>
          <w:tcPr>
            <w:tcW w:w="1637" w:type="dxa"/>
            <w:shd w:val="clear" w:color="auto" w:fill="auto"/>
          </w:tcPr>
          <w:p w14:paraId="1FC392CC"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w:t>
            </w:r>
          </w:p>
        </w:tc>
        <w:tc>
          <w:tcPr>
            <w:tcW w:w="1505" w:type="dxa"/>
            <w:shd w:val="clear" w:color="auto" w:fill="auto"/>
          </w:tcPr>
          <w:p w14:paraId="2CE361B8"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1,4 kub. m.</w:t>
            </w:r>
          </w:p>
        </w:tc>
        <w:tc>
          <w:tcPr>
            <w:tcW w:w="1372" w:type="dxa"/>
            <w:shd w:val="clear" w:color="auto" w:fill="auto"/>
          </w:tcPr>
          <w:p w14:paraId="2A289FDE"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w:t>
            </w:r>
          </w:p>
        </w:tc>
        <w:tc>
          <w:tcPr>
            <w:tcW w:w="1373" w:type="dxa"/>
            <w:shd w:val="clear" w:color="auto" w:fill="auto"/>
          </w:tcPr>
          <w:p w14:paraId="7389E12F"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w:t>
            </w:r>
          </w:p>
        </w:tc>
        <w:tc>
          <w:tcPr>
            <w:tcW w:w="1372" w:type="dxa"/>
            <w:shd w:val="clear" w:color="auto" w:fill="auto"/>
          </w:tcPr>
          <w:p w14:paraId="0B90CA9A"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sz w:val="22"/>
                <w:szCs w:val="22"/>
                <w:lang w:eastAsia="en-US"/>
              </w:rPr>
              <w:t>-</w:t>
            </w:r>
          </w:p>
        </w:tc>
        <w:tc>
          <w:tcPr>
            <w:tcW w:w="1592" w:type="dxa"/>
            <w:shd w:val="clear" w:color="auto" w:fill="auto"/>
          </w:tcPr>
          <w:p w14:paraId="4CB9399B"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2,8 kub. m.</w:t>
            </w:r>
          </w:p>
        </w:tc>
      </w:tr>
      <w:tr w:rsidR="009B3070" w:rsidRPr="00A27B62" w14:paraId="480232CA" w14:textId="77777777" w:rsidTr="0074788A">
        <w:tc>
          <w:tcPr>
            <w:tcW w:w="3584" w:type="dxa"/>
            <w:shd w:val="clear" w:color="auto" w:fill="auto"/>
          </w:tcPr>
          <w:p w14:paraId="55C8270E"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Montuojamas paprasto gipso kartono sluoksnis (pirmas sluoksnis)</w:t>
            </w:r>
          </w:p>
        </w:tc>
        <w:tc>
          <w:tcPr>
            <w:tcW w:w="1735" w:type="dxa"/>
            <w:shd w:val="clear" w:color="auto" w:fill="auto"/>
          </w:tcPr>
          <w:p w14:paraId="7A8F1694"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14 kv. m.</w:t>
            </w:r>
          </w:p>
        </w:tc>
        <w:tc>
          <w:tcPr>
            <w:tcW w:w="1637" w:type="dxa"/>
            <w:shd w:val="clear" w:color="auto" w:fill="auto"/>
          </w:tcPr>
          <w:p w14:paraId="5E622B71"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w:t>
            </w:r>
          </w:p>
        </w:tc>
        <w:tc>
          <w:tcPr>
            <w:tcW w:w="1505" w:type="dxa"/>
            <w:shd w:val="clear" w:color="auto" w:fill="auto"/>
          </w:tcPr>
          <w:p w14:paraId="77297BAB"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14 kv. m.</w:t>
            </w:r>
          </w:p>
        </w:tc>
        <w:tc>
          <w:tcPr>
            <w:tcW w:w="1372" w:type="dxa"/>
            <w:shd w:val="clear" w:color="auto" w:fill="auto"/>
          </w:tcPr>
          <w:p w14:paraId="0D7A455D"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w:t>
            </w:r>
          </w:p>
        </w:tc>
        <w:tc>
          <w:tcPr>
            <w:tcW w:w="1373" w:type="dxa"/>
            <w:shd w:val="clear" w:color="auto" w:fill="auto"/>
          </w:tcPr>
          <w:p w14:paraId="26C3A62D"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w:t>
            </w:r>
          </w:p>
        </w:tc>
        <w:tc>
          <w:tcPr>
            <w:tcW w:w="1372" w:type="dxa"/>
            <w:shd w:val="clear" w:color="auto" w:fill="auto"/>
          </w:tcPr>
          <w:p w14:paraId="3ACAD853"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sz w:val="22"/>
                <w:szCs w:val="22"/>
                <w:lang w:eastAsia="en-US"/>
              </w:rPr>
              <w:t>-</w:t>
            </w:r>
          </w:p>
        </w:tc>
        <w:tc>
          <w:tcPr>
            <w:tcW w:w="1592" w:type="dxa"/>
            <w:shd w:val="clear" w:color="auto" w:fill="auto"/>
          </w:tcPr>
          <w:p w14:paraId="12D9C90A"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28 kv. m.</w:t>
            </w:r>
          </w:p>
        </w:tc>
      </w:tr>
      <w:tr w:rsidR="009B3070" w:rsidRPr="00A27B62" w14:paraId="70C2A497" w14:textId="77777777" w:rsidTr="0074788A">
        <w:tc>
          <w:tcPr>
            <w:tcW w:w="3584" w:type="dxa"/>
            <w:shd w:val="clear" w:color="auto" w:fill="auto"/>
          </w:tcPr>
          <w:p w14:paraId="17634507"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Montuojamas akustinio gipso kartono sluoksnis (antras sluoksnis)</w:t>
            </w:r>
          </w:p>
        </w:tc>
        <w:tc>
          <w:tcPr>
            <w:tcW w:w="1735" w:type="dxa"/>
            <w:shd w:val="clear" w:color="auto" w:fill="auto"/>
          </w:tcPr>
          <w:p w14:paraId="565BE89F"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14 kv. m.</w:t>
            </w:r>
          </w:p>
        </w:tc>
        <w:tc>
          <w:tcPr>
            <w:tcW w:w="1637" w:type="dxa"/>
            <w:shd w:val="clear" w:color="auto" w:fill="auto"/>
          </w:tcPr>
          <w:p w14:paraId="1EF7F5C1"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16 kv. m.</w:t>
            </w:r>
          </w:p>
        </w:tc>
        <w:tc>
          <w:tcPr>
            <w:tcW w:w="1505" w:type="dxa"/>
            <w:shd w:val="clear" w:color="auto" w:fill="auto"/>
          </w:tcPr>
          <w:p w14:paraId="299BA65C"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14 kv. m.</w:t>
            </w:r>
          </w:p>
        </w:tc>
        <w:tc>
          <w:tcPr>
            <w:tcW w:w="1372" w:type="dxa"/>
            <w:shd w:val="clear" w:color="auto" w:fill="auto"/>
          </w:tcPr>
          <w:p w14:paraId="5349E892"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16 kv. m.</w:t>
            </w:r>
          </w:p>
        </w:tc>
        <w:tc>
          <w:tcPr>
            <w:tcW w:w="1373" w:type="dxa"/>
            <w:shd w:val="clear" w:color="auto" w:fill="auto"/>
          </w:tcPr>
          <w:p w14:paraId="556BF803"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9 kv. m.</w:t>
            </w:r>
          </w:p>
        </w:tc>
        <w:tc>
          <w:tcPr>
            <w:tcW w:w="1372" w:type="dxa"/>
            <w:shd w:val="clear" w:color="auto" w:fill="auto"/>
          </w:tcPr>
          <w:p w14:paraId="2A16762A"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sz w:val="22"/>
                <w:szCs w:val="22"/>
                <w:lang w:eastAsia="en-US"/>
              </w:rPr>
              <w:t>16 kv. m.</w:t>
            </w:r>
          </w:p>
        </w:tc>
        <w:tc>
          <w:tcPr>
            <w:tcW w:w="1592" w:type="dxa"/>
            <w:shd w:val="clear" w:color="auto" w:fill="auto"/>
          </w:tcPr>
          <w:p w14:paraId="3ABFF263"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85 kv. m.</w:t>
            </w:r>
          </w:p>
        </w:tc>
      </w:tr>
    </w:tbl>
    <w:p w14:paraId="763132E2"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p>
    <w:p w14:paraId="5879F605"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11. </w:t>
      </w:r>
      <w:r w:rsidRPr="00A27B62">
        <w:rPr>
          <w:rFonts w:ascii="Times New Roman" w:eastAsiaTheme="minorHAnsi" w:hAnsi="Times New Roman" w:cs="Times New Roman"/>
          <w:b/>
          <w:bCs/>
          <w:sz w:val="22"/>
          <w:szCs w:val="22"/>
          <w:lang w:eastAsia="en-US"/>
        </w:rPr>
        <w:t>Šermukšnių g.</w:t>
      </w:r>
      <w:r w:rsidRPr="00A27B62">
        <w:rPr>
          <w:rFonts w:ascii="Times New Roman" w:eastAsiaTheme="minorHAnsi" w:hAnsi="Times New Roman" w:cs="Times New Roman"/>
          <w:sz w:val="22"/>
          <w:szCs w:val="22"/>
          <w:lang w:eastAsia="en-US"/>
        </w:rPr>
        <w:t xml:space="preserve"> </w:t>
      </w:r>
      <w:r w:rsidRPr="00A27B62">
        <w:rPr>
          <w:rFonts w:ascii="Times New Roman" w:eastAsiaTheme="minorHAnsi" w:hAnsi="Times New Roman" w:cs="Times New Roman"/>
          <w:b/>
          <w:bCs/>
          <w:sz w:val="22"/>
          <w:szCs w:val="22"/>
          <w:lang w:eastAsia="en-US"/>
        </w:rPr>
        <w:t>3</w:t>
      </w:r>
      <w:r w:rsidRPr="00A27B62">
        <w:rPr>
          <w:rFonts w:ascii="Times New Roman" w:eastAsiaTheme="minorHAnsi" w:hAnsi="Times New Roman" w:cs="Times New Roman"/>
          <w:sz w:val="22"/>
          <w:szCs w:val="22"/>
          <w:lang w:eastAsia="en-US"/>
        </w:rPr>
        <w:t xml:space="preserve"> korpuse esančiose patalpose, kurių indeksai:</w:t>
      </w:r>
    </w:p>
    <w:p w14:paraId="59E009A3"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11.1. 5-27 suformuojamas papildomas įėjimas iš patalpos, kurios indeksas 5-3c.</w:t>
      </w:r>
    </w:p>
    <w:p w14:paraId="02DE9AAB"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11.2. 5-3a suformuojamas įėjimas iš koridoriaus (indeksas 5-23), o iš patalpos, kurios indeksas 5-26, praėjimas panaikinamas.</w:t>
      </w:r>
    </w:p>
    <w:p w14:paraId="30E04D8A" w14:textId="77777777" w:rsidR="009B3070" w:rsidRPr="00A27B62" w:rsidRDefault="009B3070" w:rsidP="009B3070">
      <w:pPr>
        <w:spacing w:after="0" w:line="240" w:lineRule="auto"/>
        <w:jc w:val="both"/>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sz w:val="22"/>
          <w:szCs w:val="22"/>
          <w:lang w:eastAsia="en-US"/>
        </w:rPr>
        <w:t>11.3. 5-22 suformuojamas įėjimas iš koridoriaus (indeksas 5-23), o iš patalpos, kurios indeksas 5-7b, praėjimas panaikinamas.</w:t>
      </w:r>
    </w:p>
    <w:p w14:paraId="5C9C166A"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12. </w:t>
      </w:r>
      <w:r w:rsidRPr="00A27B62">
        <w:rPr>
          <w:rFonts w:ascii="Times New Roman" w:eastAsiaTheme="minorHAnsi" w:hAnsi="Times New Roman" w:cs="Times New Roman"/>
          <w:b/>
          <w:bCs/>
          <w:sz w:val="22"/>
          <w:szCs w:val="22"/>
          <w:lang w:eastAsia="en-US"/>
        </w:rPr>
        <w:t>Kaštonų g.</w:t>
      </w:r>
      <w:r w:rsidRPr="00A27B62">
        <w:rPr>
          <w:rFonts w:ascii="Times New Roman" w:eastAsiaTheme="minorHAnsi" w:hAnsi="Times New Roman" w:cs="Times New Roman"/>
          <w:sz w:val="22"/>
          <w:szCs w:val="22"/>
          <w:lang w:eastAsia="en-US"/>
        </w:rPr>
        <w:t xml:space="preserve"> </w:t>
      </w:r>
      <w:r w:rsidRPr="00A27B62">
        <w:rPr>
          <w:rFonts w:ascii="Times New Roman" w:eastAsiaTheme="minorHAnsi" w:hAnsi="Times New Roman" w:cs="Times New Roman"/>
          <w:b/>
          <w:bCs/>
          <w:sz w:val="22"/>
          <w:szCs w:val="22"/>
          <w:lang w:eastAsia="en-US"/>
        </w:rPr>
        <w:t>6</w:t>
      </w:r>
      <w:r w:rsidRPr="00A27B62">
        <w:rPr>
          <w:rFonts w:ascii="Times New Roman" w:eastAsiaTheme="minorHAnsi" w:hAnsi="Times New Roman" w:cs="Times New Roman"/>
          <w:sz w:val="22"/>
          <w:szCs w:val="22"/>
          <w:lang w:eastAsia="en-US"/>
        </w:rPr>
        <w:t xml:space="preserve"> korpuse esantis koridoriuje (indeksas 5-29), padalinamas suformuojant salės sienos pratęsimą su rakinamu praėjimu ties dviejų korpusų gretutinėmis patalpomis, t. y. </w:t>
      </w:r>
      <w:r w:rsidRPr="00A27B62">
        <w:rPr>
          <w:rFonts w:ascii="Times New Roman" w:eastAsiaTheme="minorHAnsi" w:hAnsi="Times New Roman" w:cs="Times New Roman"/>
          <w:b/>
          <w:bCs/>
          <w:sz w:val="22"/>
          <w:szCs w:val="22"/>
          <w:lang w:eastAsia="en-US"/>
        </w:rPr>
        <w:t>Kaštonų g.</w:t>
      </w:r>
      <w:r w:rsidRPr="00A27B62">
        <w:rPr>
          <w:rFonts w:ascii="Times New Roman" w:eastAsiaTheme="minorHAnsi" w:hAnsi="Times New Roman" w:cs="Times New Roman"/>
          <w:sz w:val="22"/>
          <w:szCs w:val="22"/>
          <w:lang w:eastAsia="en-US"/>
        </w:rPr>
        <w:t xml:space="preserve"> </w:t>
      </w:r>
      <w:r w:rsidRPr="00A27B62">
        <w:rPr>
          <w:rFonts w:ascii="Times New Roman" w:eastAsiaTheme="minorHAnsi" w:hAnsi="Times New Roman" w:cs="Times New Roman"/>
          <w:b/>
          <w:bCs/>
          <w:sz w:val="22"/>
          <w:szCs w:val="22"/>
          <w:lang w:eastAsia="en-US"/>
        </w:rPr>
        <w:t>6</w:t>
      </w:r>
      <w:r w:rsidRPr="00A27B62">
        <w:rPr>
          <w:rFonts w:ascii="Times New Roman" w:eastAsiaTheme="minorHAnsi" w:hAnsi="Times New Roman" w:cs="Times New Roman"/>
          <w:sz w:val="22"/>
          <w:szCs w:val="22"/>
          <w:lang w:eastAsia="en-US"/>
        </w:rPr>
        <w:t xml:space="preserve"> korpuse esančios patalpos (indeksas 5-19) ir </w:t>
      </w:r>
      <w:r w:rsidRPr="00A27B62">
        <w:rPr>
          <w:rFonts w:ascii="Times New Roman" w:eastAsiaTheme="minorHAnsi" w:hAnsi="Times New Roman" w:cs="Times New Roman"/>
          <w:b/>
          <w:bCs/>
          <w:sz w:val="22"/>
          <w:szCs w:val="22"/>
          <w:lang w:eastAsia="en-US"/>
        </w:rPr>
        <w:t>Šermukšnių g.</w:t>
      </w:r>
      <w:r w:rsidRPr="00A27B62">
        <w:rPr>
          <w:rFonts w:ascii="Times New Roman" w:eastAsiaTheme="minorHAnsi" w:hAnsi="Times New Roman" w:cs="Times New Roman"/>
          <w:sz w:val="22"/>
          <w:szCs w:val="22"/>
          <w:lang w:eastAsia="en-US"/>
        </w:rPr>
        <w:t xml:space="preserve"> </w:t>
      </w:r>
      <w:r w:rsidRPr="00A27B62">
        <w:rPr>
          <w:rFonts w:ascii="Times New Roman" w:eastAsiaTheme="minorHAnsi" w:hAnsi="Times New Roman" w:cs="Times New Roman"/>
          <w:b/>
          <w:bCs/>
          <w:sz w:val="22"/>
          <w:szCs w:val="22"/>
          <w:lang w:eastAsia="en-US"/>
        </w:rPr>
        <w:t>3</w:t>
      </w:r>
      <w:r w:rsidRPr="00A27B62">
        <w:rPr>
          <w:rFonts w:ascii="Times New Roman" w:eastAsiaTheme="minorHAnsi" w:hAnsi="Times New Roman" w:cs="Times New Roman"/>
          <w:sz w:val="22"/>
          <w:szCs w:val="22"/>
          <w:lang w:eastAsia="en-US"/>
        </w:rPr>
        <w:t xml:space="preserve"> korpuse esančios patalpos (indeksas 5-2d). Nauja pertvara suformuojama iš dviejų sluoksnių (pirmas – paprastas gipso kartonas, antras – akustinis gipso kartonas, o per vidurį dedama 10 cm mineralinė vata) iš abiejų pusių.</w:t>
      </w:r>
    </w:p>
    <w:tbl>
      <w:tblPr>
        <w:tblStyle w:val="Lentelstinklelis"/>
        <w:tblW w:w="14029" w:type="dxa"/>
        <w:tblLook w:val="04A0" w:firstRow="1" w:lastRow="0" w:firstColumn="1" w:lastColumn="0" w:noHBand="0" w:noVBand="1"/>
      </w:tblPr>
      <w:tblGrid>
        <w:gridCol w:w="7225"/>
        <w:gridCol w:w="4402"/>
        <w:gridCol w:w="2402"/>
      </w:tblGrid>
      <w:tr w:rsidR="009B3070" w:rsidRPr="00A27B62" w14:paraId="283CFAD8" w14:textId="77777777" w:rsidTr="0074788A">
        <w:tc>
          <w:tcPr>
            <w:tcW w:w="7225" w:type="dxa"/>
          </w:tcPr>
          <w:p w14:paraId="6B14CD60"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Darbai</w:t>
            </w:r>
          </w:p>
        </w:tc>
        <w:tc>
          <w:tcPr>
            <w:tcW w:w="4402" w:type="dxa"/>
          </w:tcPr>
          <w:p w14:paraId="1817D928"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Koridorius 5-29</w:t>
            </w:r>
          </w:p>
        </w:tc>
        <w:tc>
          <w:tcPr>
            <w:tcW w:w="2402" w:type="dxa"/>
          </w:tcPr>
          <w:p w14:paraId="65F2A1FB" w14:textId="77777777" w:rsidR="009B3070" w:rsidRPr="00A27B62" w:rsidRDefault="009B3070" w:rsidP="009B3070">
            <w:pPr>
              <w:spacing w:after="0" w:line="240" w:lineRule="auto"/>
              <w:jc w:val="center"/>
              <w:rPr>
                <w:rFonts w:ascii="Times New Roman" w:eastAsiaTheme="minorHAnsi" w:hAnsi="Times New Roman" w:cs="Times New Roman"/>
                <w:b/>
                <w:sz w:val="22"/>
                <w:szCs w:val="22"/>
                <w:lang w:eastAsia="en-US"/>
              </w:rPr>
            </w:pPr>
            <w:r w:rsidRPr="00A27B62">
              <w:rPr>
                <w:rFonts w:ascii="Times New Roman" w:eastAsiaTheme="minorHAnsi" w:hAnsi="Times New Roman" w:cs="Times New Roman"/>
                <w:b/>
                <w:sz w:val="22"/>
                <w:szCs w:val="22"/>
                <w:lang w:eastAsia="en-US"/>
              </w:rPr>
              <w:t>Preliminarus kiekis:</w:t>
            </w:r>
          </w:p>
        </w:tc>
      </w:tr>
      <w:tr w:rsidR="009B3070" w:rsidRPr="00A27B62" w14:paraId="6F32802C" w14:textId="77777777" w:rsidTr="0074788A">
        <w:tc>
          <w:tcPr>
            <w:tcW w:w="7225" w:type="dxa"/>
            <w:shd w:val="clear" w:color="auto" w:fill="auto"/>
          </w:tcPr>
          <w:p w14:paraId="466FF015"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Montuojamas paprasto gipso kartono sluoksnis (pirmas sluoksnis)</w:t>
            </w:r>
          </w:p>
        </w:tc>
        <w:tc>
          <w:tcPr>
            <w:tcW w:w="4402" w:type="dxa"/>
            <w:shd w:val="clear" w:color="auto" w:fill="auto"/>
          </w:tcPr>
          <w:p w14:paraId="4F5A37A2"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20 kv. m. </w:t>
            </w:r>
            <w:r w:rsidRPr="00A27B62">
              <w:rPr>
                <w:rFonts w:ascii="Times New Roman" w:eastAsiaTheme="minorHAnsi" w:hAnsi="Times New Roman" w:cs="Times New Roman"/>
                <w:b/>
                <w:bCs/>
                <w:sz w:val="22"/>
                <w:szCs w:val="22"/>
                <w:lang w:eastAsia="en-US"/>
              </w:rPr>
              <w:t>x 2</w:t>
            </w:r>
          </w:p>
        </w:tc>
        <w:tc>
          <w:tcPr>
            <w:tcW w:w="2402" w:type="dxa"/>
            <w:shd w:val="clear" w:color="auto" w:fill="auto"/>
          </w:tcPr>
          <w:p w14:paraId="5315322B"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b/>
                <w:sz w:val="22"/>
                <w:szCs w:val="22"/>
                <w:lang w:eastAsia="en-US"/>
              </w:rPr>
              <w:t>40 kv. m.</w:t>
            </w:r>
          </w:p>
        </w:tc>
      </w:tr>
      <w:tr w:rsidR="009B3070" w:rsidRPr="00A27B62" w14:paraId="51AA45A3" w14:textId="77777777" w:rsidTr="0074788A">
        <w:tc>
          <w:tcPr>
            <w:tcW w:w="7225" w:type="dxa"/>
            <w:shd w:val="clear" w:color="auto" w:fill="auto"/>
          </w:tcPr>
          <w:p w14:paraId="7F6C0F0B"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Montuojamas akustinio gipso kartono sluoksnis (antras sluoksnis)</w:t>
            </w:r>
          </w:p>
        </w:tc>
        <w:tc>
          <w:tcPr>
            <w:tcW w:w="4402" w:type="dxa"/>
            <w:shd w:val="clear" w:color="auto" w:fill="auto"/>
          </w:tcPr>
          <w:p w14:paraId="6F8A0AF6"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20 kv. m. </w:t>
            </w:r>
            <w:r w:rsidRPr="00A27B62">
              <w:rPr>
                <w:rFonts w:ascii="Times New Roman" w:eastAsiaTheme="minorHAnsi" w:hAnsi="Times New Roman" w:cs="Times New Roman"/>
                <w:b/>
                <w:bCs/>
                <w:sz w:val="22"/>
                <w:szCs w:val="22"/>
                <w:lang w:eastAsia="en-US"/>
              </w:rPr>
              <w:t>x 2</w:t>
            </w:r>
          </w:p>
        </w:tc>
        <w:tc>
          <w:tcPr>
            <w:tcW w:w="2402" w:type="dxa"/>
            <w:shd w:val="clear" w:color="auto" w:fill="auto"/>
          </w:tcPr>
          <w:p w14:paraId="1DD363D9"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b/>
                <w:sz w:val="22"/>
                <w:szCs w:val="22"/>
                <w:lang w:eastAsia="en-US"/>
              </w:rPr>
              <w:t>40 kv. m.</w:t>
            </w:r>
          </w:p>
        </w:tc>
      </w:tr>
      <w:tr w:rsidR="009B3070" w:rsidRPr="00A27B62" w14:paraId="75E86B27" w14:textId="77777777" w:rsidTr="0074788A">
        <w:tc>
          <w:tcPr>
            <w:tcW w:w="7225" w:type="dxa"/>
            <w:shd w:val="clear" w:color="auto" w:fill="auto"/>
          </w:tcPr>
          <w:p w14:paraId="0C3E54D6"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Dedama mineralinė vata (10 cm)</w:t>
            </w:r>
          </w:p>
        </w:tc>
        <w:tc>
          <w:tcPr>
            <w:tcW w:w="4402" w:type="dxa"/>
            <w:shd w:val="clear" w:color="auto" w:fill="auto"/>
          </w:tcPr>
          <w:p w14:paraId="4E494851"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2 kub. m.</w:t>
            </w:r>
          </w:p>
        </w:tc>
        <w:tc>
          <w:tcPr>
            <w:tcW w:w="2402" w:type="dxa"/>
            <w:shd w:val="clear" w:color="auto" w:fill="auto"/>
          </w:tcPr>
          <w:p w14:paraId="6C683C91"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r w:rsidRPr="00A27B62">
              <w:rPr>
                <w:rFonts w:ascii="Times New Roman" w:eastAsiaTheme="minorHAnsi" w:hAnsi="Times New Roman" w:cs="Times New Roman"/>
                <w:b/>
                <w:sz w:val="22"/>
                <w:szCs w:val="22"/>
                <w:lang w:eastAsia="en-US"/>
              </w:rPr>
              <w:t>2 kub. m.</w:t>
            </w:r>
          </w:p>
        </w:tc>
      </w:tr>
    </w:tbl>
    <w:p w14:paraId="7063A755"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p>
    <w:p w14:paraId="3A1764EF" w14:textId="77777777" w:rsidR="009B3070" w:rsidRPr="00A27B62" w:rsidRDefault="009B3070" w:rsidP="009B3070">
      <w:pPr>
        <w:spacing w:after="0" w:line="240" w:lineRule="auto"/>
        <w:jc w:val="both"/>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 xml:space="preserve">13. Įrengiama stiklinė pertvara: </w:t>
      </w:r>
      <w:r w:rsidRPr="00A27B62">
        <w:rPr>
          <w:rFonts w:ascii="Times New Roman" w:eastAsiaTheme="minorHAnsi" w:hAnsi="Times New Roman" w:cs="Times New Roman"/>
          <w:sz w:val="22"/>
          <w:szCs w:val="22"/>
          <w:lang w:eastAsia="en-US"/>
        </w:rPr>
        <w:t>5-23 (koridoriuje).</w:t>
      </w:r>
    </w:p>
    <w:p w14:paraId="2E8804CF"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p>
    <w:p w14:paraId="332D46D3" w14:textId="77777777" w:rsidR="009B3070" w:rsidRPr="00A27B62" w:rsidRDefault="009B3070" w:rsidP="009B3070">
      <w:pPr>
        <w:spacing w:after="0" w:line="240" w:lineRule="auto"/>
        <w:jc w:val="center"/>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LUBOS</w:t>
      </w:r>
    </w:p>
    <w:p w14:paraId="6B02ED62" w14:textId="77777777" w:rsidR="009B3070" w:rsidRPr="00A27B62" w:rsidRDefault="009B3070" w:rsidP="009B3070">
      <w:pPr>
        <w:spacing w:after="0" w:line="240" w:lineRule="auto"/>
        <w:jc w:val="center"/>
        <w:rPr>
          <w:rFonts w:ascii="Times New Roman" w:eastAsiaTheme="minorHAnsi" w:hAnsi="Times New Roman" w:cs="Times New Roman"/>
          <w:b/>
          <w:bCs/>
          <w:sz w:val="22"/>
          <w:szCs w:val="22"/>
          <w:lang w:eastAsia="en-US"/>
        </w:rPr>
      </w:pPr>
    </w:p>
    <w:p w14:paraId="6A59B58C"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1. </w:t>
      </w:r>
      <w:r w:rsidRPr="00A27B62">
        <w:rPr>
          <w:rFonts w:ascii="Times New Roman" w:eastAsiaTheme="minorHAnsi" w:hAnsi="Times New Roman" w:cs="Times New Roman"/>
          <w:b/>
          <w:bCs/>
          <w:sz w:val="22"/>
          <w:szCs w:val="22"/>
          <w:lang w:eastAsia="en-US"/>
        </w:rPr>
        <w:t>Šermukšnių g.</w:t>
      </w:r>
      <w:r w:rsidRPr="00A27B62">
        <w:rPr>
          <w:rFonts w:ascii="Times New Roman" w:eastAsiaTheme="minorHAnsi" w:hAnsi="Times New Roman" w:cs="Times New Roman"/>
          <w:sz w:val="22"/>
          <w:szCs w:val="22"/>
          <w:lang w:eastAsia="en-US"/>
        </w:rPr>
        <w:t xml:space="preserve"> </w:t>
      </w:r>
      <w:r w:rsidRPr="00A27B62">
        <w:rPr>
          <w:rFonts w:ascii="Times New Roman" w:eastAsiaTheme="minorHAnsi" w:hAnsi="Times New Roman" w:cs="Times New Roman"/>
          <w:b/>
          <w:bCs/>
          <w:sz w:val="22"/>
          <w:szCs w:val="22"/>
          <w:lang w:eastAsia="en-US"/>
        </w:rPr>
        <w:t>3</w:t>
      </w:r>
      <w:r w:rsidRPr="00A27B62">
        <w:rPr>
          <w:rFonts w:ascii="Times New Roman" w:eastAsiaTheme="minorHAnsi" w:hAnsi="Times New Roman" w:cs="Times New Roman"/>
          <w:sz w:val="22"/>
          <w:szCs w:val="22"/>
          <w:lang w:eastAsia="en-US"/>
        </w:rPr>
        <w:t xml:space="preserve"> korpuso koridoriuje (indeksas 5-23) ir patalpose, kurių indeksai 5-22, 5-12, 5-12b, 5-13, 5-14, 5-15, 5-15a įrengiamos naujos baltos spalvos „</w:t>
      </w:r>
      <w:proofErr w:type="spellStart"/>
      <w:r w:rsidRPr="00A27B62">
        <w:rPr>
          <w:rFonts w:ascii="Times New Roman" w:eastAsiaTheme="minorHAnsi" w:hAnsi="Times New Roman" w:cs="Times New Roman"/>
          <w:sz w:val="22"/>
          <w:szCs w:val="22"/>
          <w:lang w:eastAsia="en-US"/>
        </w:rPr>
        <w:t>Armstrong</w:t>
      </w:r>
      <w:proofErr w:type="spellEnd"/>
      <w:r w:rsidRPr="00A27B62">
        <w:rPr>
          <w:rFonts w:ascii="Times New Roman" w:eastAsiaTheme="minorHAnsi" w:hAnsi="Times New Roman" w:cs="Times New Roman"/>
          <w:sz w:val="22"/>
          <w:szCs w:val="22"/>
          <w:lang w:eastAsia="en-US"/>
        </w:rPr>
        <w:t xml:space="preserve">“ tipo lubos (pasižyminčios gera garso </w:t>
      </w:r>
      <w:proofErr w:type="spellStart"/>
      <w:r w:rsidRPr="00A27B62">
        <w:rPr>
          <w:rFonts w:ascii="Times New Roman" w:eastAsiaTheme="minorHAnsi" w:hAnsi="Times New Roman" w:cs="Times New Roman"/>
          <w:sz w:val="22"/>
          <w:szCs w:val="22"/>
          <w:lang w:eastAsia="en-US"/>
        </w:rPr>
        <w:t>sugertimi</w:t>
      </w:r>
      <w:proofErr w:type="spellEnd"/>
      <w:r w:rsidRPr="00A27B62">
        <w:rPr>
          <w:rFonts w:ascii="Times New Roman" w:eastAsiaTheme="minorHAnsi" w:hAnsi="Times New Roman" w:cs="Times New Roman"/>
          <w:sz w:val="22"/>
          <w:szCs w:val="22"/>
          <w:lang w:eastAsia="en-US"/>
        </w:rPr>
        <w:t xml:space="preserve">: C klasė), esant galimybei išsaugant esamą pakabinamų lubų konstrukciją. Lubų plokštės </w:t>
      </w:r>
      <w:proofErr w:type="spellStart"/>
      <w:r w:rsidRPr="00A27B62">
        <w:rPr>
          <w:rFonts w:ascii="Times New Roman" w:eastAsiaTheme="minorHAnsi" w:hAnsi="Times New Roman" w:cs="Times New Roman"/>
          <w:sz w:val="22"/>
          <w:szCs w:val="22"/>
          <w:lang w:eastAsia="en-US"/>
        </w:rPr>
        <w:t>Zentia</w:t>
      </w:r>
      <w:proofErr w:type="spellEnd"/>
      <w:r w:rsidRPr="00A27B62">
        <w:rPr>
          <w:rFonts w:ascii="Times New Roman" w:eastAsiaTheme="minorHAnsi" w:hAnsi="Times New Roman" w:cs="Times New Roman"/>
          <w:sz w:val="22"/>
          <w:szCs w:val="22"/>
          <w:lang w:eastAsia="en-US"/>
        </w:rPr>
        <w:t xml:space="preserve"> SAHARA 600x600mm (arba analogiškos). </w:t>
      </w:r>
    </w:p>
    <w:p w14:paraId="0E9699E6"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lastRenderedPageBreak/>
        <w:t xml:space="preserve">2. </w:t>
      </w:r>
      <w:r w:rsidRPr="00A27B62">
        <w:rPr>
          <w:rFonts w:ascii="Times New Roman" w:eastAsiaTheme="minorHAnsi" w:hAnsi="Times New Roman" w:cs="Times New Roman"/>
          <w:b/>
          <w:bCs/>
          <w:sz w:val="22"/>
          <w:szCs w:val="22"/>
          <w:lang w:eastAsia="en-US"/>
        </w:rPr>
        <w:t>Šermukšnių g.</w:t>
      </w:r>
      <w:r w:rsidRPr="00A27B62">
        <w:rPr>
          <w:rFonts w:ascii="Times New Roman" w:eastAsiaTheme="minorHAnsi" w:hAnsi="Times New Roman" w:cs="Times New Roman"/>
          <w:sz w:val="22"/>
          <w:szCs w:val="22"/>
          <w:lang w:eastAsia="en-US"/>
        </w:rPr>
        <w:t xml:space="preserve"> </w:t>
      </w:r>
      <w:r w:rsidRPr="00A27B62">
        <w:rPr>
          <w:rFonts w:ascii="Times New Roman" w:eastAsiaTheme="minorHAnsi" w:hAnsi="Times New Roman" w:cs="Times New Roman"/>
          <w:b/>
          <w:bCs/>
          <w:sz w:val="22"/>
          <w:szCs w:val="22"/>
          <w:lang w:eastAsia="en-US"/>
        </w:rPr>
        <w:t>3</w:t>
      </w:r>
      <w:r w:rsidRPr="00A27B62">
        <w:rPr>
          <w:rFonts w:ascii="Times New Roman" w:eastAsiaTheme="minorHAnsi" w:hAnsi="Times New Roman" w:cs="Times New Roman"/>
          <w:sz w:val="22"/>
          <w:szCs w:val="22"/>
          <w:lang w:eastAsia="en-US"/>
        </w:rPr>
        <w:t xml:space="preserve"> korpuso patalpose, kurių indeksai 5-7a, 5-7b, 5-7c, lubos įrengiamos pagal pateiktus dizaino sprendinius. </w:t>
      </w:r>
    </w:p>
    <w:p w14:paraId="429ABE75"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3. </w:t>
      </w:r>
      <w:r w:rsidRPr="00A27B62">
        <w:rPr>
          <w:rFonts w:ascii="Times New Roman" w:eastAsiaTheme="minorHAnsi" w:hAnsi="Times New Roman" w:cs="Times New Roman"/>
          <w:b/>
          <w:bCs/>
          <w:sz w:val="22"/>
          <w:szCs w:val="22"/>
          <w:lang w:eastAsia="en-US"/>
        </w:rPr>
        <w:t>Šermukšnių g.</w:t>
      </w:r>
      <w:r w:rsidRPr="00A27B62">
        <w:rPr>
          <w:rFonts w:ascii="Times New Roman" w:eastAsiaTheme="minorHAnsi" w:hAnsi="Times New Roman" w:cs="Times New Roman"/>
          <w:sz w:val="22"/>
          <w:szCs w:val="22"/>
          <w:lang w:eastAsia="en-US"/>
        </w:rPr>
        <w:t xml:space="preserve"> </w:t>
      </w:r>
      <w:r w:rsidRPr="00A27B62">
        <w:rPr>
          <w:rFonts w:ascii="Times New Roman" w:eastAsiaTheme="minorHAnsi" w:hAnsi="Times New Roman" w:cs="Times New Roman"/>
          <w:b/>
          <w:bCs/>
          <w:sz w:val="22"/>
          <w:szCs w:val="22"/>
          <w:lang w:eastAsia="en-US"/>
        </w:rPr>
        <w:t>3</w:t>
      </w:r>
      <w:r w:rsidRPr="00A27B62">
        <w:rPr>
          <w:rFonts w:ascii="Times New Roman" w:eastAsiaTheme="minorHAnsi" w:hAnsi="Times New Roman" w:cs="Times New Roman"/>
          <w:sz w:val="22"/>
          <w:szCs w:val="22"/>
          <w:lang w:eastAsia="en-US"/>
        </w:rPr>
        <w:t xml:space="preserve"> korpuse esančiuose sanitariniuose mazguose (indeksai 5-8, 5-9, 5-10, 5-11) įrengiama drėgmei atspari gipso kartono lubų danga, nudažoma matine balta spalva RAL 9003. </w:t>
      </w:r>
    </w:p>
    <w:p w14:paraId="4589674B"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4. </w:t>
      </w:r>
      <w:r w:rsidRPr="00A27B62">
        <w:rPr>
          <w:rFonts w:ascii="Times New Roman" w:eastAsiaTheme="minorHAnsi" w:hAnsi="Times New Roman" w:cs="Times New Roman"/>
          <w:b/>
          <w:bCs/>
          <w:sz w:val="22"/>
          <w:szCs w:val="22"/>
          <w:lang w:eastAsia="en-US"/>
        </w:rPr>
        <w:t>Šermukšnių g.</w:t>
      </w:r>
      <w:r w:rsidRPr="00A27B62">
        <w:rPr>
          <w:rFonts w:ascii="Times New Roman" w:eastAsiaTheme="minorHAnsi" w:hAnsi="Times New Roman" w:cs="Times New Roman"/>
          <w:sz w:val="22"/>
          <w:szCs w:val="22"/>
          <w:lang w:eastAsia="en-US"/>
        </w:rPr>
        <w:t xml:space="preserve"> </w:t>
      </w:r>
      <w:r w:rsidRPr="00A27B62">
        <w:rPr>
          <w:rFonts w:ascii="Times New Roman" w:eastAsiaTheme="minorHAnsi" w:hAnsi="Times New Roman" w:cs="Times New Roman"/>
          <w:b/>
          <w:bCs/>
          <w:sz w:val="22"/>
          <w:szCs w:val="22"/>
          <w:lang w:eastAsia="en-US"/>
        </w:rPr>
        <w:t>3</w:t>
      </w:r>
      <w:r w:rsidRPr="00A27B62">
        <w:rPr>
          <w:rFonts w:ascii="Times New Roman" w:eastAsiaTheme="minorHAnsi" w:hAnsi="Times New Roman" w:cs="Times New Roman"/>
          <w:sz w:val="22"/>
          <w:szCs w:val="22"/>
          <w:lang w:eastAsia="en-US"/>
        </w:rPr>
        <w:t xml:space="preserve"> korpuse esančiose patalpose (indeksai 5-3a, 5-26, 5-27, 5-3c, 5-2a, 5-24(a), 5-24(b), 5-2d) esamos lubos perdažomos matine balta spalva RAL 9003.</w:t>
      </w:r>
    </w:p>
    <w:p w14:paraId="434C8B74"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5. </w:t>
      </w:r>
      <w:r w:rsidRPr="00A27B62">
        <w:rPr>
          <w:rFonts w:ascii="Times New Roman" w:eastAsiaTheme="minorHAnsi" w:hAnsi="Times New Roman" w:cs="Times New Roman"/>
          <w:b/>
          <w:bCs/>
          <w:sz w:val="22"/>
          <w:szCs w:val="22"/>
          <w:lang w:eastAsia="en-US"/>
        </w:rPr>
        <w:t>Kaštonų g.</w:t>
      </w:r>
      <w:r w:rsidRPr="00A27B62">
        <w:rPr>
          <w:rFonts w:ascii="Times New Roman" w:eastAsiaTheme="minorHAnsi" w:hAnsi="Times New Roman" w:cs="Times New Roman"/>
          <w:sz w:val="22"/>
          <w:szCs w:val="22"/>
          <w:lang w:eastAsia="en-US"/>
        </w:rPr>
        <w:t xml:space="preserve"> </w:t>
      </w:r>
      <w:r w:rsidRPr="00A27B62">
        <w:rPr>
          <w:rFonts w:ascii="Times New Roman" w:eastAsiaTheme="minorHAnsi" w:hAnsi="Times New Roman" w:cs="Times New Roman"/>
          <w:b/>
          <w:bCs/>
          <w:sz w:val="22"/>
          <w:szCs w:val="22"/>
          <w:lang w:eastAsia="en-US"/>
        </w:rPr>
        <w:t>6</w:t>
      </w:r>
      <w:r w:rsidRPr="00A27B62">
        <w:rPr>
          <w:rFonts w:ascii="Times New Roman" w:eastAsiaTheme="minorHAnsi" w:hAnsi="Times New Roman" w:cs="Times New Roman"/>
          <w:sz w:val="22"/>
          <w:szCs w:val="22"/>
          <w:lang w:eastAsia="en-US"/>
        </w:rPr>
        <w:t xml:space="preserve"> korpuso koridoriuje (indeksai 5-29, 5-30, 5-19, 5-20, 5-3a, 5-3), įrengiamos naujos baltos spalvos „</w:t>
      </w:r>
      <w:proofErr w:type="spellStart"/>
      <w:r w:rsidRPr="00A27B62">
        <w:rPr>
          <w:rFonts w:ascii="Times New Roman" w:eastAsiaTheme="minorHAnsi" w:hAnsi="Times New Roman" w:cs="Times New Roman"/>
          <w:sz w:val="22"/>
          <w:szCs w:val="22"/>
          <w:lang w:eastAsia="en-US"/>
        </w:rPr>
        <w:t>Armstrong</w:t>
      </w:r>
      <w:proofErr w:type="spellEnd"/>
      <w:r w:rsidRPr="00A27B62">
        <w:rPr>
          <w:rFonts w:ascii="Times New Roman" w:eastAsiaTheme="minorHAnsi" w:hAnsi="Times New Roman" w:cs="Times New Roman"/>
          <w:sz w:val="22"/>
          <w:szCs w:val="22"/>
          <w:lang w:eastAsia="en-US"/>
        </w:rPr>
        <w:t xml:space="preserve">“ tipo lubos (pasižyminčios gera garso </w:t>
      </w:r>
      <w:proofErr w:type="spellStart"/>
      <w:r w:rsidRPr="00A27B62">
        <w:rPr>
          <w:rFonts w:ascii="Times New Roman" w:eastAsiaTheme="minorHAnsi" w:hAnsi="Times New Roman" w:cs="Times New Roman"/>
          <w:sz w:val="22"/>
          <w:szCs w:val="22"/>
          <w:lang w:eastAsia="en-US"/>
        </w:rPr>
        <w:t>sugertimi</w:t>
      </w:r>
      <w:proofErr w:type="spellEnd"/>
      <w:r w:rsidRPr="00A27B62">
        <w:rPr>
          <w:rFonts w:ascii="Times New Roman" w:eastAsiaTheme="minorHAnsi" w:hAnsi="Times New Roman" w:cs="Times New Roman"/>
          <w:sz w:val="22"/>
          <w:szCs w:val="22"/>
          <w:lang w:eastAsia="en-US"/>
        </w:rPr>
        <w:t xml:space="preserve">: C klasė), esant galimybei išsaugant esamą pakabinamų lubų konstrukciją. Lubų plokštės </w:t>
      </w:r>
      <w:proofErr w:type="spellStart"/>
      <w:r w:rsidRPr="00A27B62">
        <w:rPr>
          <w:rFonts w:ascii="Times New Roman" w:eastAsiaTheme="minorHAnsi" w:hAnsi="Times New Roman" w:cs="Times New Roman"/>
          <w:sz w:val="22"/>
          <w:szCs w:val="22"/>
          <w:lang w:eastAsia="en-US"/>
        </w:rPr>
        <w:t>Zentia</w:t>
      </w:r>
      <w:proofErr w:type="spellEnd"/>
      <w:r w:rsidRPr="00A27B62">
        <w:rPr>
          <w:rFonts w:ascii="Times New Roman" w:eastAsiaTheme="minorHAnsi" w:hAnsi="Times New Roman" w:cs="Times New Roman"/>
          <w:sz w:val="22"/>
          <w:szCs w:val="22"/>
          <w:lang w:eastAsia="en-US"/>
        </w:rPr>
        <w:t xml:space="preserve"> SAHARA 600x600mm (arba analogiškos). </w:t>
      </w:r>
    </w:p>
    <w:p w14:paraId="6A8EA77F"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6. Kitos </w:t>
      </w:r>
      <w:r w:rsidRPr="00A27B62">
        <w:rPr>
          <w:rFonts w:ascii="Times New Roman" w:eastAsiaTheme="minorHAnsi" w:hAnsi="Times New Roman" w:cs="Times New Roman"/>
          <w:b/>
          <w:bCs/>
          <w:sz w:val="22"/>
          <w:szCs w:val="22"/>
          <w:lang w:eastAsia="en-US"/>
        </w:rPr>
        <w:t>Kaštonų g. 6</w:t>
      </w:r>
      <w:r w:rsidRPr="00A27B62">
        <w:rPr>
          <w:rFonts w:ascii="Times New Roman" w:eastAsiaTheme="minorHAnsi" w:hAnsi="Times New Roman" w:cs="Times New Roman"/>
          <w:sz w:val="22"/>
          <w:szCs w:val="22"/>
          <w:lang w:eastAsia="en-US"/>
        </w:rPr>
        <w:t xml:space="preserve"> korpuse esančių patalpų lubos įrengiamos pagal pateiktus dizaino sprendinius.</w:t>
      </w:r>
    </w:p>
    <w:p w14:paraId="7DBCA27A"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p>
    <w:p w14:paraId="48B21F60" w14:textId="77777777" w:rsidR="009B3070" w:rsidRPr="00A27B62" w:rsidRDefault="009B3070" w:rsidP="009B3070">
      <w:pPr>
        <w:spacing w:after="0" w:line="240" w:lineRule="auto"/>
        <w:jc w:val="center"/>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APŠVIETIMAS</w:t>
      </w:r>
    </w:p>
    <w:p w14:paraId="746A85DB" w14:textId="77777777" w:rsidR="009B3070" w:rsidRPr="00A27B62" w:rsidRDefault="009B3070" w:rsidP="009B3070">
      <w:pPr>
        <w:spacing w:after="0" w:line="240" w:lineRule="auto"/>
        <w:jc w:val="center"/>
        <w:rPr>
          <w:rFonts w:ascii="Times New Roman" w:eastAsiaTheme="minorHAnsi" w:hAnsi="Times New Roman" w:cs="Times New Roman"/>
          <w:b/>
          <w:bCs/>
          <w:sz w:val="22"/>
          <w:szCs w:val="22"/>
          <w:lang w:eastAsia="en-US"/>
        </w:rPr>
      </w:pPr>
    </w:p>
    <w:p w14:paraId="359E168C"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1. Demontuojamos medžiagos turi būti saugiai sandėliuojamos iki demontavimo darbų pabaigos ir išvežamos į artimiausią sąvartyną, kuris priima statybines atliekas. Liuminescencines lempas ir kitas medžiagas, kuriose gali būti nuodingų medžiagų pristatyti į miesto specializuotą surinkimo punktą. </w:t>
      </w:r>
    </w:p>
    <w:p w14:paraId="0CD3D998"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2. Patalpose, kuriose įrengiamos „</w:t>
      </w:r>
      <w:proofErr w:type="spellStart"/>
      <w:r w:rsidRPr="00A27B62">
        <w:rPr>
          <w:rFonts w:ascii="Times New Roman" w:eastAsiaTheme="minorHAnsi" w:hAnsi="Times New Roman" w:cs="Times New Roman"/>
          <w:sz w:val="22"/>
          <w:szCs w:val="22"/>
          <w:lang w:eastAsia="en-US"/>
        </w:rPr>
        <w:t>Armstrong</w:t>
      </w:r>
      <w:proofErr w:type="spellEnd"/>
      <w:r w:rsidRPr="00A27B62">
        <w:rPr>
          <w:rFonts w:ascii="Times New Roman" w:eastAsiaTheme="minorHAnsi" w:hAnsi="Times New Roman" w:cs="Times New Roman"/>
          <w:sz w:val="22"/>
          <w:szCs w:val="22"/>
          <w:lang w:eastAsia="en-US"/>
        </w:rPr>
        <w:t xml:space="preserve">“ tipo lubos, parenkami įmontuojami LED tipo šviestuvai, kitose patalpose, kur įrengiamos gipso kartono lubos – virštinkiniai LED tipo šviestuvai. Patalpose, kurioms pateikti dizaino sprendiniai, montuojami dizainerio nurodyti šviestuvai. Šviestuvų kiekiai parenkami atsižvelgiant į patalpų paskirtį, jų sienų ir lubų atspindžio koeficientus, šviestuvų technines charakteristikas. Apšvieta, </w:t>
      </w:r>
      <w:proofErr w:type="spellStart"/>
      <w:r w:rsidRPr="00A27B62">
        <w:rPr>
          <w:rFonts w:ascii="Times New Roman" w:eastAsiaTheme="minorHAnsi" w:hAnsi="Times New Roman" w:cs="Times New Roman"/>
          <w:sz w:val="22"/>
          <w:szCs w:val="22"/>
          <w:lang w:eastAsia="en-US"/>
        </w:rPr>
        <w:t>Lx</w:t>
      </w:r>
      <w:proofErr w:type="spellEnd"/>
      <w:r w:rsidRPr="00A27B62">
        <w:rPr>
          <w:rFonts w:ascii="Times New Roman" w:eastAsiaTheme="minorHAnsi" w:hAnsi="Times New Roman" w:cs="Times New Roman"/>
          <w:sz w:val="22"/>
          <w:szCs w:val="22"/>
          <w:lang w:eastAsia="en-US"/>
        </w:rPr>
        <w:t xml:space="preserve"> 1: koridoriuje 200; kabinetuose 500; darbo kabinetuose 500; sanitariniuose mazguose ir techninėse patalpose 100. Patalpose, nepriskiriamose prie drėgnų, dulkėtų, karštų ar chemiškai agresyvių, projektuojami šviestuvai IP20. Techninėse patalpose ir sanitariniuose mazguose numatomi šviestuvai ne žemesnės kaip IP44. Visi jie turi būti kokybiški, turintys vardinius parametrus, atitinkančius grandinių apkrovą.</w:t>
      </w:r>
    </w:p>
    <w:p w14:paraId="364F62CD"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3. Vietiniam apšvietimo valdymui montuojami įjungimo-išjungimo jungikliai, kurių montavimo aukštis ir vietos derinamos darbų metu, o patalpose, kurios turi dizaino sprendinius – vadovaujantis jais. </w:t>
      </w:r>
    </w:p>
    <w:p w14:paraId="1E8E305C"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4. Šviečiančios evakuacijos krypties rodyklės su įmontuotomis baterijomis turi būti įrengti virš pagrindinių išėjimų. Šios rodyklės turi būti su piktograma, nurodančia išėjimo kryptį ir su piktograma „Išėjimas“ – virš išėjimo durų į laiptinę. Evakuacinio apšvietimo šviestuvai su įmontuotomis baterijomis numatomi evakuaciniuose keliuose, taip pat didelio lankomumo vietose, ne mažesnio kaip IP44 apsaugos laipsnio, numatyta juos tvirtinti prie lubų. </w:t>
      </w:r>
    </w:p>
    <w:p w14:paraId="4FE203C0" w14:textId="77777777" w:rsidR="009B3070" w:rsidRPr="00A27B62" w:rsidRDefault="009B3070" w:rsidP="009B3070">
      <w:pPr>
        <w:spacing w:after="0" w:line="240" w:lineRule="auto"/>
        <w:jc w:val="both"/>
        <w:rPr>
          <w:rFonts w:ascii="Times New Roman" w:eastAsiaTheme="minorHAnsi" w:hAnsi="Times New Roman" w:cs="Times New Roman"/>
          <w:b/>
          <w:bCs/>
          <w:sz w:val="22"/>
          <w:szCs w:val="22"/>
          <w:lang w:eastAsia="en-US"/>
        </w:rPr>
      </w:pPr>
    </w:p>
    <w:p w14:paraId="2CB6BDC9" w14:textId="77777777" w:rsidR="009B3070" w:rsidRPr="00A27B62" w:rsidRDefault="009B3070" w:rsidP="009B3070">
      <w:pPr>
        <w:spacing w:after="0" w:line="240" w:lineRule="auto"/>
        <w:jc w:val="center"/>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DURYS</w:t>
      </w:r>
    </w:p>
    <w:p w14:paraId="799B841C" w14:textId="77777777" w:rsidR="009B3070" w:rsidRPr="00A27B62" w:rsidRDefault="009B3070" w:rsidP="009B3070">
      <w:pPr>
        <w:spacing w:after="0" w:line="240" w:lineRule="auto"/>
        <w:jc w:val="center"/>
        <w:rPr>
          <w:rFonts w:ascii="Times New Roman" w:eastAsiaTheme="minorHAnsi" w:hAnsi="Times New Roman" w:cs="Times New Roman"/>
          <w:b/>
          <w:bCs/>
          <w:sz w:val="22"/>
          <w:szCs w:val="22"/>
          <w:lang w:eastAsia="en-US"/>
        </w:rPr>
      </w:pPr>
    </w:p>
    <w:p w14:paraId="5E2819EF"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Keičiamos visos Šermukšnių g. 3 ir Kaštonų g. 6 korpusuose esančių patalpų durys, įskaitant duris iš 5-23 (koridoriaus) link patalpos, kurios indeksas 5-25. Durys parenkamos pagal tame pačiame aukšte jau įrengtos patalpos, kurios indeksas 5-25, duris, išskyrus tuos atvejus, kai durų specifikacija nurodyta dizaino sprendiniuose. Durų varstymo kryptys derinamos vietoje.</w:t>
      </w:r>
    </w:p>
    <w:p w14:paraId="4377D817" w14:textId="77777777" w:rsidR="009B3070" w:rsidRPr="00A27B62" w:rsidRDefault="009B3070" w:rsidP="009B3070">
      <w:pPr>
        <w:spacing w:after="0" w:line="240" w:lineRule="auto"/>
        <w:jc w:val="both"/>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1. Akustinės durys, turinčios automatinį slenkstį:</w:t>
      </w:r>
    </w:p>
    <w:p w14:paraId="67A9C444"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1.1. Šermukšnių g. 3 korpuse: 5-22; 5-12; 5-15; 5-2d; 5-24(a); 5-24(b); 5-3c; 5-27; 5-3a</w:t>
      </w:r>
    </w:p>
    <w:p w14:paraId="76DB63B4"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1.2. Kaštonų g. 6 korpuse:  5-19; 5-20; 5-3a; 5-3.</w:t>
      </w:r>
    </w:p>
    <w:p w14:paraId="598CEC05" w14:textId="77777777" w:rsidR="009B3070" w:rsidRPr="00A27B62" w:rsidRDefault="009B3070" w:rsidP="009B3070">
      <w:pPr>
        <w:spacing w:after="0" w:line="240" w:lineRule="auto"/>
        <w:jc w:val="both"/>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2. Vidaus durys į pagalbines patalpas:</w:t>
      </w:r>
      <w:r w:rsidRPr="00A27B62">
        <w:rPr>
          <w:rFonts w:ascii="Times New Roman" w:eastAsiaTheme="minorHAnsi" w:hAnsi="Times New Roman" w:cs="Times New Roman"/>
          <w:sz w:val="22"/>
          <w:szCs w:val="22"/>
          <w:lang w:eastAsia="en-US"/>
        </w:rPr>
        <w:t xml:space="preserve"> </w:t>
      </w:r>
    </w:p>
    <w:p w14:paraId="7214427E" w14:textId="205F8EE5" w:rsidR="00543560" w:rsidRPr="00A27B62" w:rsidRDefault="00543560" w:rsidP="0054356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2.1. Šermukšnių g. 3 korpuse: 5-8; 5-9; 5-10; 5-11; 5-26; ties 5-14 į laiptinę ant stogo;</w:t>
      </w:r>
    </w:p>
    <w:p w14:paraId="0E47BED5" w14:textId="77777777" w:rsidR="00543560" w:rsidRPr="00A27B62" w:rsidRDefault="00543560" w:rsidP="0054356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lastRenderedPageBreak/>
        <w:t xml:space="preserve">2.2. Kaštonų g. 6 korpuse: iš 5-30 į laiptinę; </w:t>
      </w:r>
      <w:r w:rsidRPr="00887BC7">
        <w:rPr>
          <w:rFonts w:ascii="Times New Roman" w:eastAsiaTheme="minorHAnsi" w:hAnsi="Times New Roman" w:cs="Times New Roman"/>
          <w:sz w:val="22"/>
          <w:szCs w:val="22"/>
          <w:lang w:eastAsia="en-US"/>
        </w:rPr>
        <w:t>5-15; 6-1; 6-2</w:t>
      </w:r>
      <w:r w:rsidRPr="00A27B62">
        <w:rPr>
          <w:rFonts w:ascii="Times New Roman" w:eastAsiaTheme="minorHAnsi" w:hAnsi="Times New Roman" w:cs="Times New Roman"/>
          <w:sz w:val="22"/>
          <w:szCs w:val="22"/>
          <w:lang w:eastAsia="en-US"/>
        </w:rPr>
        <w:t>; naujai suformuojamoj sienoj ties 5-2d patalpa. Kitose patalpose pagal pateiktus dizaino sprendinius.</w:t>
      </w:r>
    </w:p>
    <w:p w14:paraId="7170A9F2" w14:textId="77777777" w:rsidR="00543560" w:rsidRPr="00A27B62" w:rsidRDefault="00543560" w:rsidP="00543560">
      <w:pPr>
        <w:spacing w:after="0" w:line="240" w:lineRule="auto"/>
        <w:jc w:val="both"/>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 xml:space="preserve">3. Metalinės durys: </w:t>
      </w:r>
      <w:r w:rsidRPr="00887BC7">
        <w:rPr>
          <w:rFonts w:ascii="Times New Roman" w:eastAsiaTheme="minorHAnsi" w:hAnsi="Times New Roman" w:cs="Times New Roman"/>
          <w:sz w:val="22"/>
          <w:szCs w:val="22"/>
          <w:lang w:eastAsia="en-US"/>
        </w:rPr>
        <w:t xml:space="preserve">Šermukšnių g. 3 korpuso </w:t>
      </w:r>
      <w:r w:rsidRPr="00A27B62">
        <w:rPr>
          <w:rFonts w:ascii="Times New Roman" w:eastAsiaTheme="minorHAnsi" w:hAnsi="Times New Roman" w:cs="Times New Roman"/>
          <w:sz w:val="22"/>
          <w:szCs w:val="22"/>
          <w:lang w:eastAsia="en-US"/>
        </w:rPr>
        <w:t>antstate.</w:t>
      </w:r>
    </w:p>
    <w:p w14:paraId="027731B1" w14:textId="77777777" w:rsidR="009B3070" w:rsidRPr="00A27B62" w:rsidRDefault="009B3070" w:rsidP="009B3070">
      <w:pPr>
        <w:spacing w:after="0" w:line="240" w:lineRule="auto"/>
        <w:jc w:val="both"/>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4. Šarvo tipo durys:</w:t>
      </w:r>
    </w:p>
    <w:p w14:paraId="31BA0F2B"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4.1. Šermukšnių g. 3 korpuse: 5-20; 5-13; 5-14, 5-2a, 5-23 (dvivėrės durys į laiptinę);</w:t>
      </w:r>
    </w:p>
    <w:p w14:paraId="49E4C37B"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4.2. Kaštonų g. 6 korpuse: pagal dizaino sprendinius – D1, D2. </w:t>
      </w:r>
    </w:p>
    <w:p w14:paraId="682C34E0" w14:textId="77777777" w:rsidR="009B3070" w:rsidRPr="00A27B62" w:rsidRDefault="009B3070" w:rsidP="009B3070">
      <w:pPr>
        <w:shd w:val="clear" w:color="auto" w:fill="FFFFFF"/>
        <w:spacing w:after="0" w:line="240" w:lineRule="auto"/>
        <w:jc w:val="both"/>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5. Šarvo tipo durų reikalavimai:</w:t>
      </w:r>
    </w:p>
    <w:p w14:paraId="02F5647F" w14:textId="77777777" w:rsidR="009B3070" w:rsidRPr="00A27B62" w:rsidRDefault="009B3070" w:rsidP="009B3070">
      <w:pPr>
        <w:shd w:val="clear" w:color="auto" w:fill="FFFFFF"/>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5.1. Durų varčios ir staktos testavimas turi būti atliktas pagal 1627 standartą ir turi atitikti ne žemesnės kaip RC4 saugumo klasės reikalavimus; </w:t>
      </w:r>
    </w:p>
    <w:p w14:paraId="1B1D1DED" w14:textId="77777777" w:rsidR="009B3070" w:rsidRPr="00A27B62" w:rsidRDefault="009B3070" w:rsidP="009B3070">
      <w:pPr>
        <w:shd w:val="clear" w:color="auto" w:fill="FFFFFF"/>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5.2. Duryse turi būti įrengti ne mažiau kaip du užraktai, kurių vienas su cilindrine šerdimi, kurios testavimas atliktas pagal 1303 standartą, atitinkančia ne žemesnės kaip 6 saugumo klasės reikalavimus, kitas užraktas yra plokštelinis, o abiejų užraktų korpusų testavimas atliktas pagal 12209 standartą ir jie atitinka ne žemesnio kaip 7 lygio reikalavimus;</w:t>
      </w:r>
    </w:p>
    <w:p w14:paraId="4711D302" w14:textId="77777777" w:rsidR="009B3070" w:rsidRPr="00A27B62" w:rsidRDefault="009B3070" w:rsidP="009B3070">
      <w:pPr>
        <w:shd w:val="clear" w:color="auto" w:fill="FFFFFF"/>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5.3. Duryse turi būti įrengta atvirkštinio veikimo (maitinimo įtampa 12Vdc) elektromagnetinė sklendė;</w:t>
      </w:r>
    </w:p>
    <w:p w14:paraId="11D8D044" w14:textId="77777777" w:rsidR="009B3070" w:rsidRPr="00A27B62" w:rsidRDefault="009B3070" w:rsidP="009B3070">
      <w:pPr>
        <w:shd w:val="clear" w:color="auto" w:fill="FFFFFF"/>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5.4. Duryse turi būti sumontuotas durų </w:t>
      </w:r>
      <w:proofErr w:type="spellStart"/>
      <w:r w:rsidRPr="00A27B62">
        <w:rPr>
          <w:rFonts w:ascii="Times New Roman" w:eastAsiaTheme="minorHAnsi" w:hAnsi="Times New Roman" w:cs="Times New Roman"/>
          <w:sz w:val="22"/>
          <w:szCs w:val="22"/>
          <w:lang w:eastAsia="en-US"/>
        </w:rPr>
        <w:t>pritraukiklis</w:t>
      </w:r>
      <w:proofErr w:type="spellEnd"/>
      <w:r w:rsidRPr="00A27B62">
        <w:rPr>
          <w:rFonts w:ascii="Times New Roman" w:eastAsiaTheme="minorHAnsi" w:hAnsi="Times New Roman" w:cs="Times New Roman"/>
          <w:sz w:val="22"/>
          <w:szCs w:val="22"/>
          <w:lang w:eastAsia="en-US"/>
        </w:rPr>
        <w:t>, jo stabdymo jėga parenkama pagal durų svorį ir sureguliuojamas durų uždarymo greitis;</w:t>
      </w:r>
    </w:p>
    <w:p w14:paraId="45BA80B1" w14:textId="77777777" w:rsidR="009B3070" w:rsidRPr="00A27B62" w:rsidRDefault="009B3070" w:rsidP="009B3070">
      <w:pPr>
        <w:shd w:val="clear" w:color="auto" w:fill="FFFFFF"/>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5.5. Duryse (iš abiejų pusių) turi būti įrengtos durų patraukimo rankenos-burbulai;</w:t>
      </w:r>
    </w:p>
    <w:p w14:paraId="1EE7E4CA" w14:textId="77777777" w:rsidR="009B3070" w:rsidRPr="00A27B62" w:rsidRDefault="009B3070" w:rsidP="009B3070">
      <w:pPr>
        <w:shd w:val="clear" w:color="auto" w:fill="FFFFFF"/>
        <w:tabs>
          <w:tab w:val="left" w:pos="1325"/>
        </w:tabs>
        <w:spacing w:after="0" w:line="240" w:lineRule="auto"/>
        <w:jc w:val="both"/>
        <w:rPr>
          <w:rFonts w:ascii="Times New Roman" w:eastAsiaTheme="minorHAnsi" w:hAnsi="Times New Roman" w:cs="Times New Roman"/>
          <w:sz w:val="22"/>
          <w:szCs w:val="22"/>
          <w:u w:val="single"/>
          <w:lang w:eastAsia="en-US"/>
        </w:rPr>
      </w:pPr>
      <w:r w:rsidRPr="00A27B62">
        <w:rPr>
          <w:rFonts w:ascii="Times New Roman" w:eastAsiaTheme="minorHAnsi" w:hAnsi="Times New Roman" w:cs="Times New Roman"/>
          <w:sz w:val="22"/>
          <w:szCs w:val="22"/>
          <w:u w:val="single"/>
          <w:lang w:eastAsia="en-US"/>
        </w:rPr>
        <w:t>5.6. Durų ir jų spynų sertifikatai turi būti pateikti STT (prieš užsakant duris).</w:t>
      </w:r>
    </w:p>
    <w:p w14:paraId="4140CEBB" w14:textId="77777777" w:rsidR="009B3070" w:rsidRPr="00A27B62" w:rsidRDefault="009B3070" w:rsidP="009B3070">
      <w:pPr>
        <w:spacing w:after="0" w:line="240" w:lineRule="auto"/>
        <w:jc w:val="both"/>
        <w:rPr>
          <w:rFonts w:ascii="Times New Roman" w:eastAsiaTheme="minorHAnsi" w:hAnsi="Times New Roman" w:cs="Times New Roman"/>
          <w:b/>
          <w:bCs/>
          <w:sz w:val="22"/>
          <w:szCs w:val="22"/>
          <w:lang w:eastAsia="en-US"/>
        </w:rPr>
      </w:pPr>
    </w:p>
    <w:p w14:paraId="6E47C25C" w14:textId="77777777" w:rsidR="009B3070" w:rsidRPr="00A27B62" w:rsidRDefault="009B3070" w:rsidP="009B3070">
      <w:pPr>
        <w:spacing w:after="0" w:line="240" w:lineRule="auto"/>
        <w:jc w:val="center"/>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SAUGA</w:t>
      </w:r>
    </w:p>
    <w:p w14:paraId="51F828E0" w14:textId="77777777" w:rsidR="009B3070" w:rsidRPr="00A27B62" w:rsidRDefault="009B3070" w:rsidP="009B3070">
      <w:pPr>
        <w:spacing w:after="0" w:line="240" w:lineRule="auto"/>
        <w:jc w:val="center"/>
        <w:rPr>
          <w:rFonts w:ascii="Times New Roman" w:eastAsiaTheme="minorHAnsi" w:hAnsi="Times New Roman" w:cs="Times New Roman"/>
          <w:sz w:val="22"/>
          <w:szCs w:val="22"/>
          <w:lang w:eastAsia="en-US"/>
        </w:rPr>
      </w:pPr>
    </w:p>
    <w:p w14:paraId="3844F11E"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 Šermukšnių g. 3 korpuse esančiose patalpose, kurių indeksai 5-21 ir 5-13 iš vidaus įrengiamos metalinės apsauginės žaliuzės. Apsauginių langų žaliuzių reikalavimai:</w:t>
      </w:r>
    </w:p>
    <w:p w14:paraId="47E2DA46"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1.1. Turi būti įrengtos apsauginės langų žaliuzės, kurių testavimas atliktas pagal 1627 standartą ir jos atitinka ne žemesnės kaip RC3 saugumo klasės reikalavimus;</w:t>
      </w:r>
    </w:p>
    <w:p w14:paraId="64DC891E"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1.2. Apsauginės langų žaliuzės turi būti valdomos mygtukų pagalba, kurie turi būti įrengti patalpos viduje;</w:t>
      </w:r>
    </w:p>
    <w:p w14:paraId="7B852DFE" w14:textId="77777777" w:rsidR="009B3070" w:rsidRPr="00A27B62" w:rsidRDefault="009B3070" w:rsidP="009B3070">
      <w:pPr>
        <w:shd w:val="clear" w:color="auto" w:fill="FFFFFF"/>
        <w:tabs>
          <w:tab w:val="left" w:pos="1325"/>
        </w:tabs>
        <w:spacing w:after="0" w:line="240" w:lineRule="auto"/>
        <w:jc w:val="both"/>
        <w:rPr>
          <w:rFonts w:ascii="Times New Roman" w:eastAsiaTheme="minorHAnsi" w:hAnsi="Times New Roman" w:cs="Times New Roman"/>
          <w:sz w:val="22"/>
          <w:szCs w:val="22"/>
          <w:u w:val="single"/>
          <w:lang w:eastAsia="en-US"/>
        </w:rPr>
      </w:pPr>
      <w:r w:rsidRPr="00A27B62">
        <w:rPr>
          <w:rFonts w:ascii="Times New Roman" w:eastAsiaTheme="minorHAnsi" w:hAnsi="Times New Roman" w:cs="Times New Roman"/>
          <w:sz w:val="22"/>
          <w:szCs w:val="22"/>
          <w:u w:val="single"/>
          <w:lang w:eastAsia="en-US"/>
        </w:rPr>
        <w:t>1.3. Apsauginių langų žaliuzių sertifikatai turi būti pateikti STT (prieš užsakant apsaugines langų žaliuzes).</w:t>
      </w:r>
    </w:p>
    <w:p w14:paraId="3F427145" w14:textId="77777777" w:rsidR="009B3070" w:rsidRPr="00A27B62" w:rsidRDefault="009B3070" w:rsidP="009B3070">
      <w:pPr>
        <w:shd w:val="clear" w:color="auto" w:fill="FFFFFF"/>
        <w:tabs>
          <w:tab w:val="left" w:pos="1325"/>
        </w:tabs>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2. Šermukšnių g. 3 ir Kaštonų g. 6 koridoriuose turi būti įrengta darbuotojų garsinio informavimo sistema panaudojant lubinius garsiakalbius (PC 5T ar lygiaverčius), kuri turi būti sujungta su jau įrengta sistema pastato, esančio A. Jakšto g. 6, Vilniuje.</w:t>
      </w:r>
    </w:p>
    <w:p w14:paraId="7300319D" w14:textId="77777777" w:rsidR="009B3070" w:rsidRPr="00A27B62" w:rsidRDefault="009B3070" w:rsidP="009B3070">
      <w:pPr>
        <w:spacing w:after="0" w:line="240" w:lineRule="auto"/>
        <w:jc w:val="both"/>
        <w:rPr>
          <w:rFonts w:ascii="Times New Roman" w:eastAsiaTheme="minorHAnsi" w:hAnsi="Times New Roman" w:cs="Times New Roman"/>
          <w:sz w:val="22"/>
          <w:szCs w:val="22"/>
          <w:u w:val="single"/>
          <w:lang w:eastAsia="en-US"/>
        </w:rPr>
      </w:pPr>
      <w:r w:rsidRPr="00A27B62">
        <w:rPr>
          <w:rFonts w:ascii="Times New Roman" w:eastAsiaTheme="minorHAnsi" w:hAnsi="Times New Roman" w:cs="Times New Roman"/>
          <w:sz w:val="22"/>
          <w:szCs w:val="22"/>
          <w:u w:val="single"/>
          <w:lang w:eastAsia="en-US"/>
        </w:rPr>
        <w:t>3. Patalpų signalizacija nėra šio pirkimo objektas.</w:t>
      </w:r>
    </w:p>
    <w:p w14:paraId="697C5429" w14:textId="77777777" w:rsidR="009B3070" w:rsidRPr="00A27B62" w:rsidRDefault="009B3070" w:rsidP="009B3070">
      <w:pPr>
        <w:spacing w:after="0" w:line="240" w:lineRule="auto"/>
        <w:jc w:val="both"/>
        <w:rPr>
          <w:rFonts w:ascii="Times New Roman" w:eastAsiaTheme="minorHAnsi" w:hAnsi="Times New Roman" w:cs="Times New Roman"/>
          <w:b/>
          <w:bCs/>
          <w:sz w:val="22"/>
          <w:szCs w:val="22"/>
          <w:lang w:eastAsia="en-US"/>
        </w:rPr>
      </w:pPr>
    </w:p>
    <w:p w14:paraId="61B59A1C" w14:textId="77777777" w:rsidR="009B3070" w:rsidRPr="00A27B62" w:rsidRDefault="009B3070" w:rsidP="009B3070">
      <w:pPr>
        <w:spacing w:after="0" w:line="240" w:lineRule="auto"/>
        <w:jc w:val="center"/>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SANITARINĖ IR KITA ĮRANGA</w:t>
      </w:r>
    </w:p>
    <w:p w14:paraId="0EE60F9F" w14:textId="77777777" w:rsidR="009B3070" w:rsidRPr="00A27B62" w:rsidRDefault="009B3070" w:rsidP="009B3070">
      <w:pPr>
        <w:spacing w:after="0" w:line="240" w:lineRule="auto"/>
        <w:jc w:val="center"/>
        <w:rPr>
          <w:rFonts w:ascii="Times New Roman" w:eastAsiaTheme="minorHAnsi" w:hAnsi="Times New Roman" w:cs="Times New Roman"/>
          <w:b/>
          <w:bCs/>
          <w:sz w:val="22"/>
          <w:szCs w:val="22"/>
          <w:lang w:eastAsia="en-US"/>
        </w:rPr>
      </w:pPr>
    </w:p>
    <w:p w14:paraId="2AF20C5F"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Keičiama visa sanitarinė įranga: demontuojami seni sanitariniai įrenginiai ir įrengiami nauji:</w:t>
      </w:r>
    </w:p>
    <w:p w14:paraId="22D1688A"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 Šermukšnių g. 3 korpuse patalpose, kurių indeksai 5-9, 5-10 ir 5-26, sumontuojami;</w:t>
      </w:r>
    </w:p>
    <w:p w14:paraId="56A4294F" w14:textId="77777777" w:rsidR="009B3070" w:rsidRPr="00A27B62" w:rsidRDefault="009B3070" w:rsidP="009B3070">
      <w:pPr>
        <w:spacing w:after="0" w:line="240" w:lineRule="auto"/>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1.1. trys nauji pakabinami unitazai su lėtai nusileidžiančiu dangčiu. Matmenys: ilgis – 565 mm±10 mm, plotis – 360 mm±5 mm. Spalva: </w:t>
      </w:r>
    </w:p>
    <w:p w14:paraId="72D197DC" w14:textId="77777777" w:rsidR="009B3070" w:rsidRPr="00A27B62" w:rsidRDefault="009B3070" w:rsidP="009B3070">
      <w:pPr>
        <w:spacing w:after="0" w:line="240" w:lineRule="auto"/>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1.2. trys praustuvai su maišytuvais. Praustuvas 60 cm ± 5 cm su maišytuvu (pilna komplektacija). Praustuvas su papildoma danga, kuri palengvina valymą. Praustuvo spalva balta. Maišytuvas su dugno vožtuvu, spalva chromas. Yra reguliuojamas temperatūros ribotuvas. Srovės ribotuvas ne daugiau kaip 5 l/min.</w:t>
      </w:r>
    </w:p>
    <w:p w14:paraId="6DBBBCCB" w14:textId="77777777" w:rsidR="009B3070" w:rsidRPr="00A27B62" w:rsidRDefault="009B3070" w:rsidP="009B3070">
      <w:pPr>
        <w:spacing w:after="0" w:line="240" w:lineRule="auto"/>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lastRenderedPageBreak/>
        <w:t xml:space="preserve">1.3. pakeičiami seni vandens šildytuvai (boileriai) į naujus. Kaupiamasis vandens šildytuvas (boileris): elektrinis; talpa – 15 litrų; galia: 1500 W; Energijos vandeniui šildyti vartojimo efektyvumo klasė ne žemesnė kaip A; termostato temperatūros nuostatos 60 °C; garso galios lygis (patalpoje) ne daugiau kaip 15 </w:t>
      </w:r>
      <w:proofErr w:type="spellStart"/>
      <w:r w:rsidRPr="00A27B62">
        <w:rPr>
          <w:rFonts w:ascii="Times New Roman" w:eastAsiaTheme="minorHAnsi" w:hAnsi="Times New Roman" w:cs="Times New Roman"/>
          <w:sz w:val="22"/>
          <w:szCs w:val="22"/>
          <w:lang w:eastAsia="en-US"/>
        </w:rPr>
        <w:t>dB</w:t>
      </w:r>
      <w:proofErr w:type="spellEnd"/>
      <w:r w:rsidRPr="00A27B62">
        <w:rPr>
          <w:rFonts w:ascii="Times New Roman" w:eastAsiaTheme="minorHAnsi" w:hAnsi="Times New Roman" w:cs="Times New Roman"/>
          <w:sz w:val="22"/>
          <w:szCs w:val="22"/>
          <w:lang w:eastAsia="en-US"/>
        </w:rPr>
        <w:t>.</w:t>
      </w:r>
    </w:p>
    <w:p w14:paraId="5646AAE9"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2. Kaštonų g. 6 korpuse įrengiama pagal pateiktus dizaino sprendinius.</w:t>
      </w:r>
    </w:p>
    <w:p w14:paraId="70178D86" w14:textId="77777777" w:rsidR="009B3070" w:rsidRPr="00A27B62" w:rsidRDefault="009B3070" w:rsidP="009B3070">
      <w:pPr>
        <w:spacing w:after="0" w:line="240" w:lineRule="auto"/>
        <w:jc w:val="both"/>
        <w:rPr>
          <w:rFonts w:ascii="Times New Roman" w:eastAsiaTheme="minorHAnsi" w:hAnsi="Times New Roman" w:cs="Times New Roman"/>
          <w:b/>
          <w:bCs/>
          <w:sz w:val="22"/>
          <w:szCs w:val="22"/>
          <w:lang w:eastAsia="en-US"/>
        </w:rPr>
      </w:pPr>
    </w:p>
    <w:p w14:paraId="529D4890" w14:textId="77777777" w:rsidR="009B3070" w:rsidRPr="00A27B62" w:rsidRDefault="009B3070" w:rsidP="009B3070">
      <w:pPr>
        <w:spacing w:after="0" w:line="240" w:lineRule="auto"/>
        <w:jc w:val="center"/>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ŠILDYMAS</w:t>
      </w:r>
    </w:p>
    <w:p w14:paraId="76F591F4" w14:textId="77777777" w:rsidR="009B3070" w:rsidRPr="00A27B62" w:rsidRDefault="009B3070" w:rsidP="009B3070">
      <w:pPr>
        <w:spacing w:after="0" w:line="240" w:lineRule="auto"/>
        <w:jc w:val="center"/>
        <w:rPr>
          <w:rFonts w:ascii="Times New Roman" w:eastAsiaTheme="minorHAnsi" w:hAnsi="Times New Roman" w:cs="Times New Roman"/>
          <w:b/>
          <w:bCs/>
          <w:sz w:val="22"/>
          <w:szCs w:val="22"/>
          <w:lang w:eastAsia="en-US"/>
        </w:rPr>
      </w:pPr>
    </w:p>
    <w:p w14:paraId="45ED2F15" w14:textId="77777777" w:rsidR="009B3070" w:rsidRPr="00A27B62" w:rsidRDefault="009B3070" w:rsidP="009B3070">
      <w:pPr>
        <w:spacing w:after="0" w:line="240" w:lineRule="auto"/>
        <w:jc w:val="both"/>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Kaštonų g.</w:t>
      </w:r>
      <w:r w:rsidRPr="00A27B62">
        <w:rPr>
          <w:rFonts w:ascii="Times New Roman" w:eastAsiaTheme="minorHAnsi" w:hAnsi="Times New Roman" w:cs="Times New Roman"/>
          <w:sz w:val="22"/>
          <w:szCs w:val="22"/>
          <w:lang w:eastAsia="en-US"/>
        </w:rPr>
        <w:t xml:space="preserve"> </w:t>
      </w:r>
      <w:r w:rsidRPr="00A27B62">
        <w:rPr>
          <w:rFonts w:ascii="Times New Roman" w:eastAsiaTheme="minorHAnsi" w:hAnsi="Times New Roman" w:cs="Times New Roman"/>
          <w:b/>
          <w:bCs/>
          <w:sz w:val="22"/>
          <w:szCs w:val="22"/>
          <w:lang w:eastAsia="en-US"/>
        </w:rPr>
        <w:t>6</w:t>
      </w:r>
      <w:r w:rsidRPr="00A27B62">
        <w:rPr>
          <w:rFonts w:ascii="Times New Roman" w:eastAsiaTheme="minorHAnsi" w:hAnsi="Times New Roman" w:cs="Times New Roman"/>
          <w:sz w:val="22"/>
          <w:szCs w:val="22"/>
          <w:lang w:eastAsia="en-US"/>
        </w:rPr>
        <w:t xml:space="preserve"> korpuso patalpoje, kurios indeksas 5-7, turi būti įrengiami 2 elektriniai radiatoriai, kurių bendra galia būtų 2,3-2,8 kW. </w:t>
      </w:r>
    </w:p>
    <w:p w14:paraId="373412C5" w14:textId="77777777" w:rsidR="009B3070" w:rsidRPr="00A27B62" w:rsidRDefault="009B3070" w:rsidP="009B3070">
      <w:pPr>
        <w:spacing w:after="0" w:line="240" w:lineRule="auto"/>
        <w:jc w:val="both"/>
        <w:rPr>
          <w:rFonts w:ascii="Times New Roman" w:eastAsiaTheme="minorHAnsi" w:hAnsi="Times New Roman" w:cs="Times New Roman"/>
          <w:b/>
          <w:bCs/>
          <w:sz w:val="22"/>
          <w:szCs w:val="22"/>
          <w:lang w:eastAsia="en-US"/>
        </w:rPr>
      </w:pPr>
    </w:p>
    <w:p w14:paraId="63C0D6BF" w14:textId="77777777" w:rsidR="009B3070" w:rsidRPr="00A27B62" w:rsidRDefault="009B3070" w:rsidP="009B3070">
      <w:pPr>
        <w:spacing w:after="0" w:line="240" w:lineRule="auto"/>
        <w:jc w:val="center"/>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ELEKTROS INSTALIACIJA IR ELEKTROTECHNIKA</w:t>
      </w:r>
    </w:p>
    <w:p w14:paraId="77FB4CA7" w14:textId="77777777" w:rsidR="009B3070" w:rsidRPr="00A27B62" w:rsidRDefault="009B3070" w:rsidP="009B3070">
      <w:pPr>
        <w:spacing w:after="0" w:line="240" w:lineRule="auto"/>
        <w:jc w:val="center"/>
        <w:rPr>
          <w:rFonts w:ascii="Times New Roman" w:eastAsiaTheme="minorHAnsi" w:hAnsi="Times New Roman" w:cs="Times New Roman"/>
          <w:b/>
          <w:bCs/>
          <w:sz w:val="22"/>
          <w:szCs w:val="22"/>
          <w:lang w:eastAsia="en-US"/>
        </w:rPr>
      </w:pPr>
    </w:p>
    <w:p w14:paraId="7EB898C0"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1. Visose patalpose keičiama elektros instaliacija bei atnaujinamas kompiuterinis tinklas. Magistraliniai, skirstomieji ir grupiniai vidaus elektros tinklai pastato viduje (jėgos, apšvietimo, valdymo) atliekami variniais kabeliais degimo nepalaikančia izoliacija. Magistraliniai kabeliai numatomi kloti grindyse, vamzdžiuose tvirtinant prie lubų. Priėjimai ir nuleidimai prie skydų (elektros skydinėje) numatomi atlikti atvirai PP vamzdžiuose ir kabelinėse kopėčiose su dangčiais. Remontuojamose patalpose maksimaliai demontuojami visi nereikalingi kabeliai, kad būtų vietos naujiems kabeliams nutiesti.</w:t>
      </w:r>
    </w:p>
    <w:p w14:paraId="0AC90825"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2. </w:t>
      </w:r>
      <w:r w:rsidRPr="00A27B62">
        <w:rPr>
          <w:rFonts w:ascii="Times New Roman" w:eastAsiaTheme="minorHAnsi" w:hAnsi="Times New Roman" w:cs="Times New Roman"/>
          <w:b/>
          <w:bCs/>
          <w:sz w:val="22"/>
          <w:szCs w:val="22"/>
          <w:lang w:eastAsia="en-US"/>
        </w:rPr>
        <w:t>Į Šermukšnių g. 3</w:t>
      </w:r>
      <w:r w:rsidRPr="00A27B62">
        <w:rPr>
          <w:rFonts w:ascii="Times New Roman" w:eastAsiaTheme="minorHAnsi" w:hAnsi="Times New Roman" w:cs="Times New Roman"/>
          <w:sz w:val="22"/>
          <w:szCs w:val="22"/>
          <w:lang w:eastAsia="en-US"/>
        </w:rPr>
        <w:t xml:space="preserve"> penktą aukštą atvedamas atskiras varinis trijų fazių elektros kabelis į paskirstymo skydą iš Šermukšnių g. 3 rūsyje esančios elektros skydinės; atvedamas kabelis turi atlaikyti 120 kW galią (apkrovą). Iš paskirstymo skydo bus užmaitintos Šermukšnių g. 3 korpusuose esančios darbo vietos bei bendro naudojimo patalpos. </w:t>
      </w:r>
    </w:p>
    <w:p w14:paraId="5D4A39CC"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3. </w:t>
      </w:r>
      <w:r w:rsidRPr="00A27B62">
        <w:rPr>
          <w:rFonts w:ascii="Times New Roman" w:eastAsiaTheme="minorHAnsi" w:hAnsi="Times New Roman" w:cs="Times New Roman"/>
          <w:b/>
          <w:bCs/>
          <w:sz w:val="22"/>
          <w:szCs w:val="22"/>
          <w:lang w:eastAsia="en-US"/>
        </w:rPr>
        <w:t>Į Kaštonų g. 6</w:t>
      </w:r>
      <w:r w:rsidRPr="00A27B62">
        <w:rPr>
          <w:rFonts w:ascii="Times New Roman" w:eastAsiaTheme="minorHAnsi" w:hAnsi="Times New Roman" w:cs="Times New Roman"/>
          <w:sz w:val="22"/>
          <w:szCs w:val="22"/>
          <w:lang w:eastAsia="en-US"/>
        </w:rPr>
        <w:t xml:space="preserve"> penktą aukštą atvedamas atskiras varinis trijų fazių elektros kabelis į paskirstymo skydą iš Kaštonų g. 6 rūsyje esančios elektros skydinės; atvedamas kabelis turi atlaikyti 100 kW galią (apkrovą). Iš paskirstymo skydo bus užmaitintos Kaštonų g. 6 korpusuose esančios darbo vietos bei bendro naudojimo patalpos.</w:t>
      </w:r>
    </w:p>
    <w:p w14:paraId="03983675" w14:textId="77777777" w:rsidR="009B3070" w:rsidRPr="00A27B62" w:rsidRDefault="009B3070" w:rsidP="009B3070">
      <w:pPr>
        <w:spacing w:after="0" w:line="240" w:lineRule="auto"/>
        <w:jc w:val="both"/>
        <w:rPr>
          <w:rFonts w:ascii="Times New Roman" w:eastAsiaTheme="minorHAnsi" w:hAnsi="Times New Roman" w:cs="Times New Roman"/>
          <w:sz w:val="22"/>
          <w:szCs w:val="22"/>
          <w:lang w:eastAsia="en-US"/>
        </w:rPr>
      </w:pPr>
      <w:r w:rsidRPr="00A27B62">
        <w:rPr>
          <w:rFonts w:ascii="Times New Roman" w:eastAsiaTheme="minorHAnsi" w:hAnsi="Times New Roman" w:cs="Times New Roman"/>
          <w:sz w:val="22"/>
          <w:szCs w:val="22"/>
          <w:lang w:eastAsia="en-US"/>
        </w:rPr>
        <w:t>4. Paskirstymo skyduose patalpai montuojami automatiniai jungikliai: apšvietimui vienfazis 10 A, buitiniams kištukiniams lizdams 16 A, kompiuteriniams kištukiniams lizdams 16 A.</w:t>
      </w:r>
    </w:p>
    <w:p w14:paraId="016DD6D6" w14:textId="77777777" w:rsidR="009B3070" w:rsidRPr="00A27B62" w:rsidRDefault="009B3070" w:rsidP="009B3070">
      <w:pPr>
        <w:spacing w:after="0" w:line="240" w:lineRule="auto"/>
        <w:jc w:val="both"/>
        <w:rPr>
          <w:rFonts w:ascii="Times New Roman" w:eastAsia="Times New Roman" w:hAnsi="Times New Roman" w:cs="Times New Roman"/>
          <w:sz w:val="22"/>
          <w:szCs w:val="22"/>
          <w:lang w:eastAsia="en-US"/>
        </w:rPr>
      </w:pPr>
      <w:r w:rsidRPr="00A27B62">
        <w:rPr>
          <w:rFonts w:ascii="Times New Roman" w:eastAsiaTheme="minorHAnsi" w:hAnsi="Times New Roman" w:cs="Times New Roman"/>
          <w:sz w:val="22"/>
          <w:szCs w:val="22"/>
          <w:lang w:eastAsia="en-US"/>
        </w:rPr>
        <w:t xml:space="preserve">5. Naujai </w:t>
      </w:r>
      <w:r w:rsidRPr="00A27B62">
        <w:rPr>
          <w:rFonts w:ascii="Times New Roman" w:eastAsiaTheme="minorHAnsi" w:hAnsi="Times New Roman" w:cs="Times New Roman"/>
          <w:b/>
          <w:bCs/>
          <w:sz w:val="22"/>
          <w:szCs w:val="22"/>
          <w:lang w:eastAsia="en-US"/>
        </w:rPr>
        <w:t>įrengiant darbo vietas</w:t>
      </w:r>
      <w:r w:rsidRPr="00A27B62">
        <w:rPr>
          <w:rFonts w:ascii="Times New Roman" w:eastAsia="Times New Roman" w:hAnsi="Times New Roman" w:cs="Times New Roman"/>
          <w:sz w:val="22"/>
          <w:szCs w:val="22"/>
          <w:lang w:eastAsia="en-US"/>
        </w:rPr>
        <w:t xml:space="preserve"> sienoje </w:t>
      </w:r>
      <w:r w:rsidRPr="00A27B62">
        <w:rPr>
          <w:rFonts w:ascii="Times New Roman" w:eastAsiaTheme="minorHAnsi" w:hAnsi="Times New Roman" w:cs="Times New Roman"/>
          <w:sz w:val="22"/>
          <w:szCs w:val="22"/>
          <w:lang w:eastAsia="en-US"/>
        </w:rPr>
        <w:t xml:space="preserve">0,3 m aukštyje </w:t>
      </w:r>
      <w:r w:rsidRPr="00A27B62">
        <w:rPr>
          <w:rFonts w:ascii="Times New Roman" w:eastAsia="Times New Roman" w:hAnsi="Times New Roman" w:cs="Times New Roman"/>
          <w:sz w:val="22"/>
          <w:szCs w:val="22"/>
          <w:lang w:eastAsia="en-US"/>
        </w:rPr>
        <w:t>įrengiami 8 vnt. kištukinių lizdų: iš jų 4 vnt. – buitiniams prietaisams, 4 vnt. – kompiuteriniai / IT įrangai. Kištukinės lizdų grupės pajungiamos nuo atskirų elektros grupių. Vartotojų darbo vietoms naudojama FTP CAT 6a kategorijos kabelis ir optinis OM3 skaidulos tipo kabelis.</w:t>
      </w:r>
    </w:p>
    <w:p w14:paraId="6DD78949" w14:textId="77777777" w:rsidR="009B3070" w:rsidRPr="00A27B62" w:rsidRDefault="009B3070" w:rsidP="009B3070">
      <w:pPr>
        <w:spacing w:after="0" w:line="240" w:lineRule="auto"/>
        <w:jc w:val="both"/>
        <w:rPr>
          <w:rFonts w:ascii="Times New Roman" w:eastAsia="Times New Roman" w:hAnsi="Times New Roman" w:cs="Times New Roman"/>
          <w:sz w:val="22"/>
          <w:szCs w:val="22"/>
          <w:lang w:eastAsia="en-US"/>
        </w:rPr>
      </w:pPr>
      <w:r w:rsidRPr="00A27B62">
        <w:rPr>
          <w:rFonts w:ascii="Times New Roman" w:eastAsia="Times New Roman" w:hAnsi="Times New Roman" w:cs="Times New Roman"/>
          <w:sz w:val="22"/>
          <w:szCs w:val="22"/>
          <w:lang w:eastAsia="en-US"/>
        </w:rPr>
        <w:t xml:space="preserve">6. </w:t>
      </w:r>
      <w:r w:rsidRPr="00A27B62">
        <w:rPr>
          <w:rFonts w:ascii="Times New Roman" w:eastAsia="Times New Roman" w:hAnsi="Times New Roman" w:cs="Times New Roman"/>
          <w:b/>
          <w:bCs/>
          <w:sz w:val="22"/>
          <w:szCs w:val="22"/>
          <w:lang w:eastAsia="en-US"/>
        </w:rPr>
        <w:t>Darbo vietoje</w:t>
      </w:r>
      <w:r w:rsidRPr="00A27B62">
        <w:rPr>
          <w:rFonts w:ascii="Times New Roman" w:eastAsia="Times New Roman" w:hAnsi="Times New Roman" w:cs="Times New Roman"/>
          <w:sz w:val="22"/>
          <w:szCs w:val="22"/>
          <w:lang w:eastAsia="en-US"/>
        </w:rPr>
        <w:t xml:space="preserve"> įrengiamos: 2x2 RJ45 kompiuteriniai kištukiniai lizdai, optinis kištukinis lizdas </w:t>
      </w:r>
      <w:proofErr w:type="spellStart"/>
      <w:r w:rsidRPr="00A27B62">
        <w:rPr>
          <w:rFonts w:ascii="Times New Roman" w:eastAsia="Times New Roman" w:hAnsi="Times New Roman" w:cs="Times New Roman"/>
          <w:sz w:val="22"/>
          <w:szCs w:val="22"/>
          <w:lang w:eastAsia="en-US"/>
        </w:rPr>
        <w:t>duplex</w:t>
      </w:r>
      <w:proofErr w:type="spellEnd"/>
      <w:r w:rsidRPr="00A27B62">
        <w:rPr>
          <w:rFonts w:ascii="Times New Roman" w:eastAsia="Times New Roman" w:hAnsi="Times New Roman" w:cs="Times New Roman"/>
          <w:sz w:val="22"/>
          <w:szCs w:val="22"/>
          <w:lang w:eastAsia="en-US"/>
        </w:rPr>
        <w:t xml:space="preserve"> LC. Į darbo vietą atvedamas optinis kabelis su 4-iomis skaidulomis.</w:t>
      </w:r>
    </w:p>
    <w:p w14:paraId="00BAA28C" w14:textId="77777777" w:rsidR="009B3070" w:rsidRPr="00A27B62" w:rsidRDefault="009B3070" w:rsidP="009B3070">
      <w:pPr>
        <w:spacing w:after="0" w:line="240" w:lineRule="auto"/>
        <w:jc w:val="both"/>
        <w:rPr>
          <w:rFonts w:ascii="Times New Roman" w:eastAsia="Times New Roman" w:hAnsi="Times New Roman" w:cs="Times New Roman"/>
          <w:sz w:val="22"/>
          <w:szCs w:val="22"/>
          <w:lang w:eastAsia="en-US"/>
        </w:rPr>
      </w:pPr>
      <w:r w:rsidRPr="00A27B62">
        <w:rPr>
          <w:rFonts w:ascii="Times New Roman" w:eastAsia="Times New Roman" w:hAnsi="Times New Roman" w:cs="Times New Roman"/>
          <w:sz w:val="22"/>
          <w:szCs w:val="22"/>
          <w:lang w:eastAsia="en-US"/>
        </w:rPr>
        <w:t xml:space="preserve">7. </w:t>
      </w:r>
      <w:r w:rsidRPr="00A27B62">
        <w:rPr>
          <w:rFonts w:ascii="Times New Roman" w:eastAsia="Times New Roman" w:hAnsi="Times New Roman" w:cs="Times New Roman"/>
          <w:b/>
          <w:bCs/>
          <w:sz w:val="22"/>
          <w:szCs w:val="22"/>
          <w:lang w:eastAsia="en-US"/>
        </w:rPr>
        <w:t>Daugiafunkciniams įrenginiams</w:t>
      </w:r>
      <w:r w:rsidRPr="00A27B62">
        <w:rPr>
          <w:rFonts w:ascii="Times New Roman" w:eastAsia="Times New Roman" w:hAnsi="Times New Roman" w:cs="Times New Roman"/>
          <w:sz w:val="22"/>
          <w:szCs w:val="22"/>
          <w:lang w:eastAsia="en-US"/>
        </w:rPr>
        <w:t xml:space="preserve"> įrengiamos 5 vietos, išlaikant </w:t>
      </w:r>
      <w:r w:rsidRPr="00A27B62">
        <w:rPr>
          <w:rFonts w:ascii="Times New Roman" w:eastAsiaTheme="minorHAnsi" w:hAnsi="Times New Roman" w:cs="Times New Roman"/>
          <w:sz w:val="22"/>
          <w:szCs w:val="22"/>
          <w:lang w:eastAsia="en-US"/>
        </w:rPr>
        <w:t xml:space="preserve">įrengimo standartą: 4 vnt. </w:t>
      </w:r>
      <w:r w:rsidRPr="00A27B62">
        <w:rPr>
          <w:rFonts w:ascii="Times New Roman" w:eastAsia="Times New Roman" w:hAnsi="Times New Roman" w:cs="Times New Roman"/>
          <w:sz w:val="22"/>
          <w:szCs w:val="22"/>
          <w:lang w:eastAsia="en-US"/>
        </w:rPr>
        <w:t>kištukinių lizdų</w:t>
      </w:r>
      <w:r w:rsidRPr="00A27B62">
        <w:rPr>
          <w:rFonts w:ascii="Times New Roman" w:eastAsiaTheme="minorHAnsi" w:hAnsi="Times New Roman" w:cs="Times New Roman"/>
          <w:sz w:val="22"/>
          <w:szCs w:val="22"/>
          <w:lang w:eastAsia="en-US"/>
        </w:rPr>
        <w:t xml:space="preserve"> buitiniams prietaisams ir 4 vnt. kompiuterinių lizdų:</w:t>
      </w:r>
    </w:p>
    <w:p w14:paraId="12FA789A" w14:textId="77777777" w:rsidR="009B3070" w:rsidRPr="00A27B62" w:rsidRDefault="009B3070" w:rsidP="009B3070">
      <w:pPr>
        <w:spacing w:after="0" w:line="240" w:lineRule="auto"/>
        <w:jc w:val="both"/>
        <w:rPr>
          <w:rFonts w:ascii="Times New Roman" w:eastAsia="Times New Roman" w:hAnsi="Times New Roman" w:cs="Times New Roman"/>
          <w:sz w:val="22"/>
          <w:szCs w:val="22"/>
          <w:lang w:eastAsia="en-US"/>
        </w:rPr>
      </w:pPr>
      <w:r w:rsidRPr="00A27B62">
        <w:rPr>
          <w:rFonts w:ascii="Times New Roman" w:eastAsia="Times New Roman" w:hAnsi="Times New Roman" w:cs="Times New Roman"/>
          <w:sz w:val="22"/>
          <w:szCs w:val="22"/>
          <w:lang w:eastAsia="en-US"/>
        </w:rPr>
        <w:t>7.1. Šermukšnių g. 3 korpuso koridoriuje (indeksas 5-23) (2 vnt.);</w:t>
      </w:r>
    </w:p>
    <w:p w14:paraId="2DF17813" w14:textId="77777777" w:rsidR="009B3070" w:rsidRPr="00A27B62" w:rsidRDefault="009B3070" w:rsidP="009B3070">
      <w:pPr>
        <w:numPr>
          <w:ilvl w:val="1"/>
          <w:numId w:val="8"/>
        </w:numPr>
        <w:spacing w:after="0" w:line="240" w:lineRule="auto"/>
        <w:contextualSpacing/>
        <w:jc w:val="both"/>
        <w:rPr>
          <w:rFonts w:ascii="Times New Roman" w:eastAsia="Times New Roman" w:hAnsi="Times New Roman" w:cs="Times New Roman"/>
          <w:sz w:val="22"/>
          <w:szCs w:val="22"/>
          <w:lang w:eastAsia="en-US"/>
        </w:rPr>
      </w:pPr>
      <w:r w:rsidRPr="00A27B62">
        <w:rPr>
          <w:rFonts w:ascii="Times New Roman" w:eastAsia="Times New Roman" w:hAnsi="Times New Roman" w:cs="Times New Roman"/>
          <w:sz w:val="22"/>
          <w:szCs w:val="22"/>
          <w:lang w:eastAsia="en-US"/>
        </w:rPr>
        <w:t>Šermukšnių g. 3 korpuso patalpoje (indeksas 5-2a) (1 vnt.);</w:t>
      </w:r>
    </w:p>
    <w:p w14:paraId="239844DD" w14:textId="77777777" w:rsidR="009B3070" w:rsidRPr="00A27B62" w:rsidRDefault="009B3070" w:rsidP="009B3070">
      <w:pPr>
        <w:numPr>
          <w:ilvl w:val="1"/>
          <w:numId w:val="8"/>
        </w:numPr>
        <w:spacing w:after="0" w:line="240" w:lineRule="auto"/>
        <w:contextualSpacing/>
        <w:jc w:val="both"/>
        <w:rPr>
          <w:rFonts w:ascii="Times New Roman" w:eastAsia="Times New Roman" w:hAnsi="Times New Roman" w:cs="Times New Roman"/>
          <w:sz w:val="22"/>
          <w:szCs w:val="22"/>
          <w:lang w:eastAsia="en-US"/>
        </w:rPr>
      </w:pPr>
      <w:r w:rsidRPr="00A27B62">
        <w:rPr>
          <w:rFonts w:ascii="Times New Roman" w:eastAsia="Times New Roman" w:hAnsi="Times New Roman" w:cs="Times New Roman"/>
          <w:sz w:val="22"/>
          <w:szCs w:val="22"/>
          <w:lang w:eastAsia="en-US"/>
        </w:rPr>
        <w:t>Kaštonų g. 6 korpuse koridoriuje (indeksas 5-29) (1 vnt.);</w:t>
      </w:r>
    </w:p>
    <w:p w14:paraId="239686D9" w14:textId="77777777" w:rsidR="009B3070" w:rsidRPr="00A27B62" w:rsidRDefault="009B3070" w:rsidP="009B3070">
      <w:pPr>
        <w:numPr>
          <w:ilvl w:val="1"/>
          <w:numId w:val="8"/>
        </w:numPr>
        <w:spacing w:after="0" w:line="240" w:lineRule="auto"/>
        <w:jc w:val="both"/>
        <w:rPr>
          <w:rFonts w:ascii="Times New Roman" w:eastAsia="Times New Roman" w:hAnsi="Times New Roman" w:cs="Times New Roman"/>
          <w:sz w:val="22"/>
          <w:szCs w:val="22"/>
          <w:lang w:eastAsia="en-US"/>
        </w:rPr>
      </w:pPr>
      <w:r w:rsidRPr="00A27B62">
        <w:rPr>
          <w:rFonts w:ascii="Times New Roman" w:eastAsia="Times New Roman" w:hAnsi="Times New Roman" w:cs="Times New Roman"/>
          <w:sz w:val="22"/>
          <w:szCs w:val="22"/>
          <w:lang w:eastAsia="en-US"/>
        </w:rPr>
        <w:t>Kaštonų g. 6 korpuse koridoriuje (indeksas 5-5b) (1 vnt.)</w:t>
      </w:r>
      <w:r w:rsidRPr="00A27B62">
        <w:rPr>
          <w:rFonts w:ascii="Times New Roman" w:eastAsiaTheme="minorHAnsi" w:hAnsi="Times New Roman" w:cs="Times New Roman"/>
          <w:i/>
          <w:iCs/>
          <w:sz w:val="22"/>
          <w:szCs w:val="22"/>
          <w:lang w:eastAsia="en-US"/>
        </w:rPr>
        <w:t>.</w:t>
      </w:r>
    </w:p>
    <w:p w14:paraId="60C009A3" w14:textId="77777777" w:rsidR="009B3070" w:rsidRPr="00A27B62" w:rsidRDefault="009B3070" w:rsidP="009B3070">
      <w:pPr>
        <w:spacing w:after="0" w:line="240" w:lineRule="auto"/>
        <w:jc w:val="both"/>
        <w:rPr>
          <w:rFonts w:ascii="Times New Roman" w:eastAsia="Times New Roman" w:hAnsi="Times New Roman" w:cs="Times New Roman"/>
          <w:sz w:val="22"/>
          <w:szCs w:val="22"/>
          <w:lang w:eastAsia="en-US"/>
        </w:rPr>
      </w:pPr>
      <w:r w:rsidRPr="00A27B62">
        <w:rPr>
          <w:rFonts w:ascii="Times New Roman" w:eastAsia="Times New Roman" w:hAnsi="Times New Roman" w:cs="Times New Roman"/>
          <w:sz w:val="22"/>
          <w:szCs w:val="22"/>
          <w:lang w:eastAsia="en-US"/>
        </w:rPr>
        <w:lastRenderedPageBreak/>
        <w:t>8. Šermukšnių g. 3 korpuso darbo vietų ir daugiafunkcinių įrenginių kompiuteriniai laidai suvedami į komutacinę patalpą (indeksai 5-20 ir 5-21), Kaštonų g. 6 korpuso darbo vietų ir daugiafunkcinių įrenginių kompiuteriniai laidai suvedami į komutacinę patalpą (indeksas 5-4). Visi optiniai kabeliai iš darbo vietų suvedami į Šermukšnių g. 3 korpuso komutacinę patalpą (indeksas 5-20 ir 5-21).</w:t>
      </w:r>
    </w:p>
    <w:p w14:paraId="423E8965" w14:textId="77777777" w:rsidR="009B3070" w:rsidRPr="00A27B62" w:rsidRDefault="009B3070" w:rsidP="009B3070">
      <w:pPr>
        <w:spacing w:after="0" w:line="240" w:lineRule="auto"/>
        <w:jc w:val="both"/>
        <w:rPr>
          <w:rFonts w:ascii="Times New Roman" w:eastAsia="Times New Roman" w:hAnsi="Times New Roman" w:cs="Times New Roman"/>
          <w:sz w:val="22"/>
          <w:szCs w:val="22"/>
          <w:lang w:eastAsia="en-US"/>
        </w:rPr>
      </w:pPr>
      <w:r w:rsidRPr="00A27B62">
        <w:rPr>
          <w:rFonts w:ascii="Times New Roman" w:eastAsia="Times New Roman" w:hAnsi="Times New Roman" w:cs="Times New Roman"/>
          <w:sz w:val="22"/>
          <w:szCs w:val="22"/>
          <w:lang w:eastAsia="en-US"/>
        </w:rPr>
        <w:t xml:space="preserve">9. Šermukšnių g. 3 korpuso </w:t>
      </w:r>
      <w:r w:rsidRPr="00A27B62">
        <w:rPr>
          <w:rFonts w:ascii="Times New Roman" w:eastAsia="Times New Roman" w:hAnsi="Times New Roman" w:cs="Times New Roman"/>
          <w:b/>
          <w:bCs/>
          <w:sz w:val="22"/>
          <w:szCs w:val="22"/>
          <w:lang w:eastAsia="en-US"/>
        </w:rPr>
        <w:t>komutacinėje patalpoje</w:t>
      </w:r>
      <w:r w:rsidRPr="00A27B62">
        <w:rPr>
          <w:rFonts w:ascii="Times New Roman" w:eastAsia="Times New Roman" w:hAnsi="Times New Roman" w:cs="Times New Roman"/>
          <w:sz w:val="22"/>
          <w:szCs w:val="22"/>
          <w:lang w:eastAsia="en-US"/>
        </w:rPr>
        <w:t xml:space="preserve"> (indeksas 5-20 ir 5-21) įrengiama 42U komutacinė spinta (1 vnt.). Šioje komutacinėje patalpoje sumontuojama ODF panelė (24 vnt. </w:t>
      </w:r>
      <w:proofErr w:type="spellStart"/>
      <w:r w:rsidRPr="00A27B62">
        <w:rPr>
          <w:rFonts w:ascii="Times New Roman" w:eastAsia="Times New Roman" w:hAnsi="Times New Roman" w:cs="Times New Roman"/>
          <w:sz w:val="22"/>
          <w:szCs w:val="22"/>
          <w:lang w:eastAsia="en-US"/>
        </w:rPr>
        <w:t>duplex</w:t>
      </w:r>
      <w:proofErr w:type="spellEnd"/>
      <w:r w:rsidRPr="00A27B62">
        <w:rPr>
          <w:rFonts w:ascii="Times New Roman" w:eastAsia="Times New Roman" w:hAnsi="Times New Roman" w:cs="Times New Roman"/>
          <w:sz w:val="22"/>
          <w:szCs w:val="22"/>
          <w:lang w:eastAsia="en-US"/>
        </w:rPr>
        <w:t xml:space="preserve"> SC tipo jungtys) ir suvirinamas esamas 48 skaidulų kabelis.</w:t>
      </w:r>
    </w:p>
    <w:p w14:paraId="7429BB4F" w14:textId="77777777" w:rsidR="009B3070" w:rsidRPr="00A27B62" w:rsidRDefault="009B3070" w:rsidP="009B3070">
      <w:pPr>
        <w:spacing w:after="0" w:line="240" w:lineRule="auto"/>
        <w:jc w:val="both"/>
        <w:rPr>
          <w:rFonts w:ascii="Times New Roman" w:eastAsia="Times New Roman" w:hAnsi="Times New Roman" w:cs="Times New Roman"/>
          <w:sz w:val="22"/>
          <w:szCs w:val="22"/>
          <w:lang w:eastAsia="en-US"/>
        </w:rPr>
      </w:pPr>
      <w:r w:rsidRPr="00A27B62">
        <w:rPr>
          <w:rFonts w:ascii="Times New Roman" w:eastAsia="Times New Roman" w:hAnsi="Times New Roman" w:cs="Times New Roman"/>
          <w:sz w:val="22"/>
          <w:szCs w:val="22"/>
          <w:lang w:eastAsia="en-US"/>
        </w:rPr>
        <w:t xml:space="preserve">10. Kaštonų g. 6 korpuso </w:t>
      </w:r>
      <w:r w:rsidRPr="00A27B62">
        <w:rPr>
          <w:rFonts w:ascii="Times New Roman" w:eastAsia="Times New Roman" w:hAnsi="Times New Roman" w:cs="Times New Roman"/>
          <w:b/>
          <w:bCs/>
          <w:sz w:val="22"/>
          <w:szCs w:val="22"/>
          <w:lang w:eastAsia="en-US"/>
        </w:rPr>
        <w:t>komutacinėje patalpoje</w:t>
      </w:r>
      <w:r w:rsidRPr="00A27B62">
        <w:rPr>
          <w:rFonts w:ascii="Times New Roman" w:eastAsia="Times New Roman" w:hAnsi="Times New Roman" w:cs="Times New Roman"/>
          <w:sz w:val="22"/>
          <w:szCs w:val="22"/>
          <w:lang w:eastAsia="en-US"/>
        </w:rPr>
        <w:t xml:space="preserve"> (indeksas 5-4) įrengiama 36U komutacinė spinta.</w:t>
      </w:r>
    </w:p>
    <w:p w14:paraId="0003BAD1" w14:textId="77777777" w:rsidR="009B3070" w:rsidRPr="00A27B62" w:rsidRDefault="009B3070" w:rsidP="009B3070">
      <w:pPr>
        <w:spacing w:after="0" w:line="240" w:lineRule="auto"/>
        <w:jc w:val="both"/>
        <w:rPr>
          <w:rFonts w:ascii="Times New Roman" w:eastAsia="Times New Roman" w:hAnsi="Times New Roman" w:cs="Times New Roman"/>
          <w:sz w:val="22"/>
          <w:szCs w:val="22"/>
          <w:lang w:eastAsia="en-US"/>
        </w:rPr>
      </w:pPr>
      <w:r w:rsidRPr="00A27B62">
        <w:rPr>
          <w:rFonts w:ascii="Times New Roman" w:eastAsia="Times New Roman" w:hAnsi="Times New Roman" w:cs="Times New Roman"/>
          <w:sz w:val="22"/>
          <w:szCs w:val="22"/>
          <w:lang w:eastAsia="en-US"/>
        </w:rPr>
        <w:t xml:space="preserve">11. </w:t>
      </w:r>
      <w:r w:rsidRPr="00A27B62">
        <w:rPr>
          <w:rFonts w:ascii="Times New Roman" w:eastAsia="Times New Roman" w:hAnsi="Times New Roman" w:cs="Times New Roman"/>
          <w:b/>
          <w:bCs/>
          <w:sz w:val="22"/>
          <w:szCs w:val="22"/>
          <w:lang w:eastAsia="en-US"/>
        </w:rPr>
        <w:t>Komutacinės patalpos</w:t>
      </w:r>
      <w:r w:rsidRPr="00A27B62">
        <w:rPr>
          <w:rFonts w:ascii="Times New Roman" w:eastAsia="Times New Roman" w:hAnsi="Times New Roman" w:cs="Times New Roman"/>
          <w:sz w:val="22"/>
          <w:szCs w:val="22"/>
          <w:lang w:eastAsia="en-US"/>
        </w:rPr>
        <w:t xml:space="preserve"> tarpusavyje sujungiamos optiniu kabeliu užbaigiant ODF panelėmis. 48 skaidulų kabelis, 24 vnt. </w:t>
      </w:r>
      <w:proofErr w:type="spellStart"/>
      <w:r w:rsidRPr="00A27B62">
        <w:rPr>
          <w:rFonts w:ascii="Times New Roman" w:eastAsia="Times New Roman" w:hAnsi="Times New Roman" w:cs="Times New Roman"/>
          <w:sz w:val="22"/>
          <w:szCs w:val="22"/>
          <w:lang w:eastAsia="en-US"/>
        </w:rPr>
        <w:t>duplex</w:t>
      </w:r>
      <w:proofErr w:type="spellEnd"/>
      <w:r w:rsidRPr="00A27B62">
        <w:rPr>
          <w:rFonts w:ascii="Times New Roman" w:eastAsia="Times New Roman" w:hAnsi="Times New Roman" w:cs="Times New Roman"/>
          <w:sz w:val="22"/>
          <w:szCs w:val="22"/>
          <w:lang w:eastAsia="en-US"/>
        </w:rPr>
        <w:t xml:space="preserve"> SC tipo jungtys.</w:t>
      </w:r>
    </w:p>
    <w:p w14:paraId="2A2293CE" w14:textId="77777777" w:rsidR="009B3070" w:rsidRPr="00A27B62" w:rsidRDefault="009B3070" w:rsidP="009B3070">
      <w:pPr>
        <w:spacing w:after="0" w:line="240" w:lineRule="auto"/>
        <w:jc w:val="both"/>
        <w:rPr>
          <w:rFonts w:ascii="Times New Roman" w:eastAsia="Times New Roman" w:hAnsi="Times New Roman" w:cs="Times New Roman"/>
          <w:sz w:val="22"/>
          <w:szCs w:val="22"/>
          <w:lang w:eastAsia="en-US"/>
        </w:rPr>
      </w:pPr>
      <w:r w:rsidRPr="00A27B62">
        <w:rPr>
          <w:rFonts w:ascii="Times New Roman" w:eastAsia="Times New Roman" w:hAnsi="Times New Roman" w:cs="Times New Roman"/>
          <w:sz w:val="22"/>
          <w:szCs w:val="22"/>
          <w:lang w:eastAsia="en-US"/>
        </w:rPr>
        <w:t>12. Komutacinėse spintose sumontuojamas atitinkamas kiekis komutavimo panelių ir kabelių tvarkyklių pagal atvestų darbo vietų skaičių.</w:t>
      </w:r>
    </w:p>
    <w:p w14:paraId="0B8D224D" w14:textId="77777777" w:rsidR="009B3070" w:rsidRPr="00A27B62" w:rsidRDefault="009B3070" w:rsidP="009B3070">
      <w:pPr>
        <w:spacing w:after="0" w:line="240" w:lineRule="auto"/>
        <w:rPr>
          <w:rFonts w:ascii="Times New Roman" w:eastAsia="Calibri" w:hAnsi="Times New Roman" w:cs="Times New Roman"/>
          <w:sz w:val="22"/>
          <w:szCs w:val="22"/>
          <w:lang w:eastAsia="en-US"/>
        </w:rPr>
      </w:pPr>
      <w:r w:rsidRPr="00A27B62">
        <w:rPr>
          <w:rFonts w:ascii="Times New Roman" w:eastAsia="Calibri" w:hAnsi="Times New Roman" w:cs="Times New Roman"/>
          <w:sz w:val="22"/>
          <w:szCs w:val="22"/>
          <w:lang w:eastAsia="en-US"/>
        </w:rPr>
        <w:t xml:space="preserve">13. Komutacinėse spintose sumontuojami komutatoriai pagal atvestų darbo vietų skaičių, atsižvelgiant į tai, kad kiekvienoje darbo vietoje veikia du fiziškai izoliuoti kompiuteriniai tinklai, valdomi atskirais komutatoriais. Komutatoriai parenkami ir suderinami su Užsakovu pagal dabar esamą infrastruktūrą (pvz. HPE </w:t>
      </w:r>
      <w:r w:rsidRPr="00A27B62">
        <w:rPr>
          <w:rFonts w:ascii="Times New Roman" w:eastAsia="Calibri" w:hAnsi="Times New Roman" w:cs="Times New Roman"/>
          <w:color w:val="000000"/>
          <w:sz w:val="22"/>
          <w:szCs w:val="22"/>
          <w:lang w:eastAsia="en-US"/>
        </w:rPr>
        <w:t xml:space="preserve">Aruba 2930F-48G-PoE+-4SFP+ </w:t>
      </w:r>
      <w:proofErr w:type="spellStart"/>
      <w:r w:rsidRPr="00A27B62">
        <w:rPr>
          <w:rFonts w:ascii="Times New Roman" w:eastAsia="Calibri" w:hAnsi="Times New Roman" w:cs="Times New Roman"/>
          <w:color w:val="000000"/>
          <w:sz w:val="22"/>
          <w:szCs w:val="22"/>
          <w:lang w:eastAsia="en-US"/>
        </w:rPr>
        <w:t>Switch</w:t>
      </w:r>
      <w:proofErr w:type="spellEnd"/>
      <w:r w:rsidRPr="00A27B62">
        <w:rPr>
          <w:rFonts w:ascii="Times New Roman" w:eastAsia="Calibri" w:hAnsi="Times New Roman" w:cs="Times New Roman"/>
          <w:color w:val="000000"/>
          <w:sz w:val="22"/>
          <w:szCs w:val="22"/>
          <w:lang w:eastAsia="en-US"/>
        </w:rPr>
        <w:t xml:space="preserve"> (JL256A) arba lygiaverčiai</w:t>
      </w:r>
      <w:r w:rsidRPr="00A27B62">
        <w:rPr>
          <w:rFonts w:ascii="Times New Roman" w:eastAsia="Calibri" w:hAnsi="Times New Roman" w:cs="Times New Roman"/>
          <w:sz w:val="22"/>
          <w:szCs w:val="22"/>
          <w:lang w:eastAsia="en-US"/>
        </w:rPr>
        <w:t>).</w:t>
      </w:r>
    </w:p>
    <w:p w14:paraId="30CAF705" w14:textId="77777777" w:rsidR="009B3070" w:rsidRPr="00A27B62" w:rsidRDefault="009B3070" w:rsidP="009B3070">
      <w:pPr>
        <w:spacing w:after="160" w:line="259" w:lineRule="auto"/>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Priedai:</w:t>
      </w:r>
    </w:p>
    <w:p w14:paraId="757349F0" w14:textId="77777777" w:rsidR="009B3070" w:rsidRPr="00A27B62" w:rsidRDefault="009B3070" w:rsidP="009B3070">
      <w:pPr>
        <w:spacing w:after="0" w:line="259" w:lineRule="auto"/>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1. Patalpų planai su nurodytomis darbo vietomis.</w:t>
      </w:r>
    </w:p>
    <w:p w14:paraId="62E87532" w14:textId="77777777" w:rsidR="009B3070" w:rsidRPr="00A27B62" w:rsidRDefault="009B3070" w:rsidP="009B3070">
      <w:pPr>
        <w:spacing w:after="0" w:line="259" w:lineRule="auto"/>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2. Dizaino sprendiniai.</w:t>
      </w:r>
    </w:p>
    <w:p w14:paraId="0AE4E67E" w14:textId="7F759306" w:rsidR="009B3070" w:rsidRPr="00A27B62" w:rsidRDefault="009B3070" w:rsidP="009B3070">
      <w:pPr>
        <w:spacing w:after="0" w:line="259" w:lineRule="auto"/>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 xml:space="preserve">3. Preliminarūs </w:t>
      </w:r>
      <w:ins w:id="7" w:author="Lijana Palšienė" w:date="2026-03-18T09:27:00Z">
        <w:r w:rsidR="00FB7390">
          <w:rPr>
            <w:rFonts w:ascii="Times New Roman" w:eastAsiaTheme="minorHAnsi" w:hAnsi="Times New Roman" w:cs="Times New Roman"/>
            <w:b/>
            <w:bCs/>
            <w:sz w:val="22"/>
            <w:szCs w:val="22"/>
            <w:lang w:eastAsia="en-US"/>
          </w:rPr>
          <w:t xml:space="preserve">darbų </w:t>
        </w:r>
      </w:ins>
      <w:r w:rsidRPr="00A27B62">
        <w:rPr>
          <w:rFonts w:ascii="Times New Roman" w:eastAsiaTheme="minorHAnsi" w:hAnsi="Times New Roman" w:cs="Times New Roman"/>
          <w:b/>
          <w:bCs/>
          <w:sz w:val="22"/>
          <w:szCs w:val="22"/>
          <w:lang w:eastAsia="en-US"/>
        </w:rPr>
        <w:t>kiekių žiniaraščiai.</w:t>
      </w:r>
    </w:p>
    <w:p w14:paraId="0A6B35C3" w14:textId="77777777" w:rsidR="009B3070" w:rsidRPr="00A27B62" w:rsidRDefault="009B3070" w:rsidP="009B3070">
      <w:pPr>
        <w:spacing w:after="160" w:line="259" w:lineRule="auto"/>
        <w:jc w:val="center"/>
        <w:rPr>
          <w:rFonts w:ascii="Times New Roman" w:eastAsiaTheme="minorHAnsi" w:hAnsi="Times New Roman" w:cs="Times New Roman"/>
          <w:b/>
          <w:bCs/>
          <w:sz w:val="22"/>
          <w:szCs w:val="22"/>
          <w:lang w:eastAsia="en-US"/>
        </w:rPr>
      </w:pPr>
      <w:r w:rsidRPr="00A27B62">
        <w:rPr>
          <w:rFonts w:ascii="Times New Roman" w:eastAsiaTheme="minorHAnsi" w:hAnsi="Times New Roman" w:cs="Times New Roman"/>
          <w:b/>
          <w:bCs/>
          <w:sz w:val="22"/>
          <w:szCs w:val="22"/>
          <w:lang w:eastAsia="en-US"/>
        </w:rPr>
        <w:t>______________________________</w:t>
      </w:r>
    </w:p>
    <w:p w14:paraId="746A793C" w14:textId="25ED8CB3" w:rsidR="00B41D0E" w:rsidRPr="00887BC7" w:rsidRDefault="00B41D0E">
      <w:pPr>
        <w:rPr>
          <w:rFonts w:ascii="Times New Roman" w:hAnsi="Times New Roman" w:cs="Times New Roman"/>
          <w:b/>
          <w:bCs/>
          <w:smallCaps/>
          <w:sz w:val="22"/>
          <w:szCs w:val="22"/>
        </w:rPr>
      </w:pPr>
    </w:p>
    <w:sectPr w:rsidR="00B41D0E" w:rsidRPr="00887BC7" w:rsidSect="009B3070">
      <w:footerReference w:type="default" r:id="rId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39369" w14:textId="77777777" w:rsidR="00A14184" w:rsidRDefault="00A14184" w:rsidP="00A14184">
      <w:pPr>
        <w:spacing w:after="0" w:line="240" w:lineRule="auto"/>
      </w:pPr>
      <w:r>
        <w:separator/>
      </w:r>
    </w:p>
  </w:endnote>
  <w:endnote w:type="continuationSeparator" w:id="0">
    <w:p w14:paraId="081954BB" w14:textId="77777777" w:rsidR="00A14184" w:rsidRDefault="00A14184" w:rsidP="00A141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985753"/>
      <w:docPartObj>
        <w:docPartGallery w:val="Page Numbers (Bottom of Page)"/>
        <w:docPartUnique/>
      </w:docPartObj>
    </w:sdtPr>
    <w:sdtEndPr/>
    <w:sdtContent>
      <w:p w14:paraId="78A88203" w14:textId="112F5E2B" w:rsidR="00A14184" w:rsidRDefault="00A14184">
        <w:pPr>
          <w:pStyle w:val="Porat"/>
          <w:jc w:val="right"/>
        </w:pPr>
        <w:r>
          <w:fldChar w:fldCharType="begin"/>
        </w:r>
        <w:r>
          <w:instrText>PAGE   \* MERGEFORMAT</w:instrText>
        </w:r>
        <w:r>
          <w:fldChar w:fldCharType="separate"/>
        </w:r>
        <w:r>
          <w:t>2</w:t>
        </w:r>
        <w:r>
          <w:fldChar w:fldCharType="end"/>
        </w:r>
      </w:p>
    </w:sdtContent>
  </w:sdt>
  <w:p w14:paraId="796E44C8" w14:textId="77777777" w:rsidR="00A14184" w:rsidRDefault="00A1418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11E71" w14:textId="77777777" w:rsidR="00A14184" w:rsidRDefault="00A14184" w:rsidP="00A14184">
      <w:pPr>
        <w:spacing w:after="0" w:line="240" w:lineRule="auto"/>
      </w:pPr>
      <w:r>
        <w:separator/>
      </w:r>
    </w:p>
  </w:footnote>
  <w:footnote w:type="continuationSeparator" w:id="0">
    <w:p w14:paraId="6E3BD038" w14:textId="77777777" w:rsidR="00A14184" w:rsidRDefault="00A14184" w:rsidP="00A141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216AF"/>
    <w:multiLevelType w:val="hybridMultilevel"/>
    <w:tmpl w:val="6372679A"/>
    <w:lvl w:ilvl="0" w:tplc="E71245E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72121A"/>
    <w:multiLevelType w:val="multilevel"/>
    <w:tmpl w:val="38FA5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AB0E53"/>
    <w:multiLevelType w:val="multilevel"/>
    <w:tmpl w:val="BD80513A"/>
    <w:lvl w:ilvl="0">
      <w:start w:val="1"/>
      <w:numFmt w:val="upperRoman"/>
      <w:lvlText w:val="%1."/>
      <w:lvlJc w:val="left"/>
      <w:pPr>
        <w:ind w:left="1080" w:hanging="720"/>
      </w:pPr>
      <w:rPr>
        <w:rFonts w:hint="default"/>
        <w:b/>
        <w:bCs/>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FE05E72"/>
    <w:multiLevelType w:val="multilevel"/>
    <w:tmpl w:val="2468E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6994687"/>
    <w:multiLevelType w:val="hybridMultilevel"/>
    <w:tmpl w:val="EBCCAC68"/>
    <w:lvl w:ilvl="0" w:tplc="67CEB4C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51770DB8"/>
    <w:multiLevelType w:val="hybridMultilevel"/>
    <w:tmpl w:val="180E216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5AAF2251"/>
    <w:multiLevelType w:val="multilevel"/>
    <w:tmpl w:val="49B64C0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6163427"/>
    <w:multiLevelType w:val="hybridMultilevel"/>
    <w:tmpl w:val="94481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A977361"/>
    <w:multiLevelType w:val="multilevel"/>
    <w:tmpl w:val="2BCE0DC0"/>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3"/>
  </w:num>
  <w:num w:numId="3">
    <w:abstractNumId w:val="2"/>
  </w:num>
  <w:num w:numId="4">
    <w:abstractNumId w:val="0"/>
  </w:num>
  <w:num w:numId="5">
    <w:abstractNumId w:val="1"/>
  </w:num>
  <w:num w:numId="6">
    <w:abstractNumId w:val="4"/>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jana Palšienė">
    <w15:presenceInfo w15:providerId="None" w15:userId="Lijana Palšien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563"/>
    <w:rsid w:val="00014238"/>
    <w:rsid w:val="00070D42"/>
    <w:rsid w:val="000A0921"/>
    <w:rsid w:val="00141C06"/>
    <w:rsid w:val="00173458"/>
    <w:rsid w:val="001814B0"/>
    <w:rsid w:val="00384A13"/>
    <w:rsid w:val="003F14CA"/>
    <w:rsid w:val="00487B20"/>
    <w:rsid w:val="00502707"/>
    <w:rsid w:val="00543560"/>
    <w:rsid w:val="006269CD"/>
    <w:rsid w:val="006A4AE2"/>
    <w:rsid w:val="006F2F7F"/>
    <w:rsid w:val="00742117"/>
    <w:rsid w:val="0074788A"/>
    <w:rsid w:val="007F46B9"/>
    <w:rsid w:val="00885E7B"/>
    <w:rsid w:val="00887BC7"/>
    <w:rsid w:val="008A14C1"/>
    <w:rsid w:val="009B3070"/>
    <w:rsid w:val="00A14184"/>
    <w:rsid w:val="00A27B62"/>
    <w:rsid w:val="00AB5C30"/>
    <w:rsid w:val="00AB7F28"/>
    <w:rsid w:val="00B41D0E"/>
    <w:rsid w:val="00B42215"/>
    <w:rsid w:val="00B62D05"/>
    <w:rsid w:val="00BE3C5C"/>
    <w:rsid w:val="00CF2563"/>
    <w:rsid w:val="00D10DBB"/>
    <w:rsid w:val="00D5638F"/>
    <w:rsid w:val="00DA519C"/>
    <w:rsid w:val="00F46996"/>
    <w:rsid w:val="00FB7390"/>
    <w:rsid w:val="00FC04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3CA02"/>
  <w15:chartTrackingRefBased/>
  <w15:docId w15:val="{E8433611-C1CE-4622-8A7E-59552B11C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2563"/>
    <w:pPr>
      <w:spacing w:after="120" w:line="264"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CF2563"/>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F2563"/>
    <w:rPr>
      <w:rFonts w:asciiTheme="majorHAnsi" w:eastAsiaTheme="majorEastAsia" w:hAnsiTheme="majorHAnsi" w:cstheme="majorBidi"/>
      <w:color w:val="2F5496" w:themeColor="accent1" w:themeShade="BF"/>
      <w:sz w:val="28"/>
      <w:szCs w:val="28"/>
      <w:lang w:eastAsia="lt-LT"/>
    </w:rPr>
  </w:style>
  <w:style w:type="paragraph" w:styleId="Paantrat">
    <w:name w:val="Subtitle"/>
    <w:basedOn w:val="prastasis"/>
    <w:next w:val="prastasis"/>
    <w:link w:val="PaantratDiagrama"/>
    <w:uiPriority w:val="11"/>
    <w:qFormat/>
    <w:rsid w:val="00CF2563"/>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aantratDiagrama">
    <w:name w:val="Paantraštė Diagrama"/>
    <w:basedOn w:val="Numatytasispastraiposriftas"/>
    <w:link w:val="Paantrat"/>
    <w:uiPriority w:val="11"/>
    <w:rsid w:val="00CF2563"/>
    <w:rPr>
      <w:rFonts w:asciiTheme="majorHAnsi" w:eastAsiaTheme="majorEastAsia" w:hAnsiTheme="majorHAnsi" w:cstheme="majorBidi"/>
      <w:color w:val="404040" w:themeColor="text1" w:themeTint="BF"/>
      <w:sz w:val="30"/>
      <w:szCs w:val="30"/>
      <w:lang w:eastAsia="lt-LT"/>
    </w:rPr>
  </w:style>
  <w:style w:type="table" w:customStyle="1" w:styleId="TableGrid1">
    <w:name w:val="Table Grid1"/>
    <w:basedOn w:val="prastojilentel"/>
    <w:uiPriority w:val="99"/>
    <w:rsid w:val="00CF256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Sraonra"/>
    <w:uiPriority w:val="99"/>
    <w:semiHidden/>
    <w:unhideWhenUsed/>
    <w:rsid w:val="009B3070"/>
  </w:style>
  <w:style w:type="table" w:styleId="Lentelstinklelis">
    <w:name w:val="Table Grid"/>
    <w:basedOn w:val="prastojilentel"/>
    <w:uiPriority w:val="39"/>
    <w:rsid w:val="009B30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B3070"/>
    <w:pPr>
      <w:spacing w:after="160" w:line="259" w:lineRule="auto"/>
      <w:ind w:left="720"/>
      <w:contextualSpacing/>
    </w:pPr>
    <w:rPr>
      <w:rFonts w:eastAsiaTheme="minorHAnsi"/>
      <w:sz w:val="22"/>
      <w:szCs w:val="22"/>
      <w:lang w:eastAsia="en-US"/>
    </w:rPr>
  </w:style>
  <w:style w:type="paragraph" w:styleId="Antrats">
    <w:name w:val="header"/>
    <w:basedOn w:val="prastasis"/>
    <w:link w:val="AntratsDiagrama"/>
    <w:uiPriority w:val="99"/>
    <w:unhideWhenUsed/>
    <w:rsid w:val="009B3070"/>
    <w:pPr>
      <w:tabs>
        <w:tab w:val="center" w:pos="4819"/>
        <w:tab w:val="right" w:pos="9638"/>
      </w:tabs>
      <w:spacing w:after="0" w:line="240" w:lineRule="auto"/>
    </w:pPr>
    <w:rPr>
      <w:rFonts w:eastAsiaTheme="minorHAnsi"/>
      <w:sz w:val="22"/>
      <w:szCs w:val="22"/>
      <w:lang w:eastAsia="en-US"/>
    </w:rPr>
  </w:style>
  <w:style w:type="character" w:customStyle="1" w:styleId="AntratsDiagrama">
    <w:name w:val="Antraštės Diagrama"/>
    <w:basedOn w:val="Numatytasispastraiposriftas"/>
    <w:link w:val="Antrats"/>
    <w:uiPriority w:val="99"/>
    <w:rsid w:val="009B3070"/>
  </w:style>
  <w:style w:type="paragraph" w:styleId="Porat">
    <w:name w:val="footer"/>
    <w:basedOn w:val="prastasis"/>
    <w:link w:val="PoratDiagrama"/>
    <w:uiPriority w:val="99"/>
    <w:unhideWhenUsed/>
    <w:rsid w:val="009B3070"/>
    <w:pPr>
      <w:tabs>
        <w:tab w:val="center" w:pos="4819"/>
        <w:tab w:val="right" w:pos="9638"/>
      </w:tabs>
      <w:spacing w:after="0" w:line="240" w:lineRule="auto"/>
    </w:pPr>
    <w:rPr>
      <w:rFonts w:eastAsiaTheme="minorHAnsi"/>
      <w:sz w:val="22"/>
      <w:szCs w:val="22"/>
      <w:lang w:eastAsia="en-US"/>
    </w:rPr>
  </w:style>
  <w:style w:type="character" w:customStyle="1" w:styleId="PoratDiagrama">
    <w:name w:val="Poraštė Diagrama"/>
    <w:basedOn w:val="Numatytasispastraiposriftas"/>
    <w:link w:val="Porat"/>
    <w:uiPriority w:val="99"/>
    <w:rsid w:val="009B3070"/>
  </w:style>
  <w:style w:type="character" w:styleId="Hipersaitas">
    <w:name w:val="Hyperlink"/>
    <w:basedOn w:val="Numatytasispastraiposriftas"/>
    <w:uiPriority w:val="99"/>
    <w:unhideWhenUsed/>
    <w:rsid w:val="009B3070"/>
    <w:rPr>
      <w:color w:val="0563C1" w:themeColor="hyperlink"/>
      <w:u w:val="single"/>
    </w:rPr>
  </w:style>
  <w:style w:type="character" w:customStyle="1" w:styleId="Neapdorotaspaminjimas1">
    <w:name w:val="Neapdorotas paminėjimas1"/>
    <w:basedOn w:val="Numatytasispastraiposriftas"/>
    <w:uiPriority w:val="99"/>
    <w:semiHidden/>
    <w:unhideWhenUsed/>
    <w:rsid w:val="009B3070"/>
    <w:rPr>
      <w:color w:val="605E5C"/>
      <w:shd w:val="clear" w:color="auto" w:fill="E1DFDD"/>
    </w:rPr>
  </w:style>
  <w:style w:type="table" w:customStyle="1" w:styleId="Lentelstinklelis4">
    <w:name w:val="Lentelės tinklelis4"/>
    <w:basedOn w:val="prastojilentel"/>
    <w:next w:val="Lentelstinklelis"/>
    <w:uiPriority w:val="39"/>
    <w:rsid w:val="009B307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uiPriority w:val="39"/>
    <w:rsid w:val="009B307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B3070"/>
    <w:rPr>
      <w:sz w:val="16"/>
      <w:szCs w:val="16"/>
    </w:rPr>
  </w:style>
  <w:style w:type="paragraph" w:styleId="Komentarotekstas">
    <w:name w:val="annotation text"/>
    <w:basedOn w:val="prastasis"/>
    <w:link w:val="KomentarotekstasDiagrama"/>
    <w:uiPriority w:val="99"/>
    <w:semiHidden/>
    <w:unhideWhenUsed/>
    <w:rsid w:val="009B3070"/>
    <w:pPr>
      <w:spacing w:after="160" w:line="240" w:lineRule="auto"/>
    </w:pPr>
    <w:rPr>
      <w:rFonts w:eastAsiaTheme="minorHAnsi"/>
      <w:sz w:val="20"/>
      <w:szCs w:val="20"/>
      <w:lang w:eastAsia="en-US"/>
    </w:rPr>
  </w:style>
  <w:style w:type="character" w:customStyle="1" w:styleId="KomentarotekstasDiagrama">
    <w:name w:val="Komentaro tekstas Diagrama"/>
    <w:basedOn w:val="Numatytasispastraiposriftas"/>
    <w:link w:val="Komentarotekstas"/>
    <w:uiPriority w:val="99"/>
    <w:semiHidden/>
    <w:rsid w:val="009B3070"/>
    <w:rPr>
      <w:sz w:val="20"/>
      <w:szCs w:val="20"/>
    </w:rPr>
  </w:style>
  <w:style w:type="paragraph" w:styleId="Komentarotema">
    <w:name w:val="annotation subject"/>
    <w:basedOn w:val="Komentarotekstas"/>
    <w:next w:val="Komentarotekstas"/>
    <w:link w:val="KomentarotemaDiagrama"/>
    <w:uiPriority w:val="99"/>
    <w:semiHidden/>
    <w:unhideWhenUsed/>
    <w:rsid w:val="009B3070"/>
    <w:rPr>
      <w:b/>
      <w:bCs/>
    </w:rPr>
  </w:style>
  <w:style w:type="character" w:customStyle="1" w:styleId="KomentarotemaDiagrama">
    <w:name w:val="Komentaro tema Diagrama"/>
    <w:basedOn w:val="KomentarotekstasDiagrama"/>
    <w:link w:val="Komentarotema"/>
    <w:uiPriority w:val="99"/>
    <w:semiHidden/>
    <w:rsid w:val="009B3070"/>
    <w:rPr>
      <w:b/>
      <w:bCs/>
      <w:sz w:val="20"/>
      <w:szCs w:val="20"/>
    </w:rPr>
  </w:style>
  <w:style w:type="paragraph" w:styleId="Debesliotekstas">
    <w:name w:val="Balloon Text"/>
    <w:basedOn w:val="prastasis"/>
    <w:link w:val="DebesliotekstasDiagrama"/>
    <w:uiPriority w:val="99"/>
    <w:semiHidden/>
    <w:unhideWhenUsed/>
    <w:rsid w:val="009B3070"/>
    <w:pPr>
      <w:spacing w:after="0" w:line="240" w:lineRule="auto"/>
    </w:pPr>
    <w:rPr>
      <w:rFonts w:ascii="Segoe UI" w:eastAsiaTheme="minorHAnsi" w:hAnsi="Segoe UI" w:cs="Segoe UI"/>
      <w:sz w:val="18"/>
      <w:szCs w:val="18"/>
      <w:lang w:eastAsia="en-US"/>
    </w:rPr>
  </w:style>
  <w:style w:type="character" w:customStyle="1" w:styleId="DebesliotekstasDiagrama">
    <w:name w:val="Debesėlio tekstas Diagrama"/>
    <w:basedOn w:val="Numatytasispastraiposriftas"/>
    <w:link w:val="Debesliotekstas"/>
    <w:uiPriority w:val="99"/>
    <w:semiHidden/>
    <w:rsid w:val="009B3070"/>
    <w:rPr>
      <w:rFonts w:ascii="Segoe UI" w:hAnsi="Segoe UI" w:cs="Segoe UI"/>
      <w:sz w:val="18"/>
      <w:szCs w:val="18"/>
    </w:rPr>
  </w:style>
  <w:style w:type="character" w:styleId="Perirtashipersaitas">
    <w:name w:val="FollowedHyperlink"/>
    <w:basedOn w:val="Numatytasispastraiposriftas"/>
    <w:uiPriority w:val="99"/>
    <w:semiHidden/>
    <w:unhideWhenUsed/>
    <w:rsid w:val="009B3070"/>
    <w:rPr>
      <w:color w:val="954F72" w:themeColor="followedHyperlink"/>
      <w:u w:val="single"/>
    </w:rPr>
  </w:style>
  <w:style w:type="character" w:styleId="Grietas">
    <w:name w:val="Strong"/>
    <w:basedOn w:val="Numatytasispastraiposriftas"/>
    <w:uiPriority w:val="22"/>
    <w:qFormat/>
    <w:rsid w:val="009B3070"/>
    <w:rPr>
      <w:b/>
      <w:bCs/>
    </w:rPr>
  </w:style>
  <w:style w:type="character" w:styleId="Neapdorotaspaminjimas">
    <w:name w:val="Unresolved Mention"/>
    <w:basedOn w:val="Numatytasispastraiposriftas"/>
    <w:uiPriority w:val="99"/>
    <w:semiHidden/>
    <w:unhideWhenUsed/>
    <w:rsid w:val="009B3070"/>
    <w:rPr>
      <w:color w:val="605E5C"/>
      <w:shd w:val="clear" w:color="auto" w:fill="E1DFDD"/>
    </w:rPr>
  </w:style>
  <w:style w:type="paragraph" w:styleId="Pataisymai">
    <w:name w:val="Revision"/>
    <w:hidden/>
    <w:uiPriority w:val="99"/>
    <w:semiHidden/>
    <w:rsid w:val="00BE3C5C"/>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418796">
      <w:bodyDiv w:val="1"/>
      <w:marLeft w:val="0"/>
      <w:marRight w:val="0"/>
      <w:marTop w:val="0"/>
      <w:marBottom w:val="0"/>
      <w:divBdr>
        <w:top w:val="none" w:sz="0" w:space="0" w:color="auto"/>
        <w:left w:val="none" w:sz="0" w:space="0" w:color="auto"/>
        <w:bottom w:val="none" w:sz="0" w:space="0" w:color="auto"/>
        <w:right w:val="none" w:sz="0" w:space="0" w:color="auto"/>
      </w:divBdr>
      <w:divsChild>
        <w:div w:id="1638953776">
          <w:marLeft w:val="0"/>
          <w:marRight w:val="0"/>
          <w:marTop w:val="0"/>
          <w:marBottom w:val="0"/>
          <w:divBdr>
            <w:top w:val="none" w:sz="0" w:space="0" w:color="auto"/>
            <w:left w:val="none" w:sz="0" w:space="0" w:color="auto"/>
            <w:bottom w:val="none" w:sz="0" w:space="0" w:color="auto"/>
            <w:right w:val="none" w:sz="0" w:space="0" w:color="auto"/>
          </w:divBdr>
        </w:div>
      </w:divsChild>
    </w:div>
    <w:div w:id="463699674">
      <w:bodyDiv w:val="1"/>
      <w:marLeft w:val="0"/>
      <w:marRight w:val="0"/>
      <w:marTop w:val="0"/>
      <w:marBottom w:val="0"/>
      <w:divBdr>
        <w:top w:val="none" w:sz="0" w:space="0" w:color="auto"/>
        <w:left w:val="none" w:sz="0" w:space="0" w:color="auto"/>
        <w:bottom w:val="none" w:sz="0" w:space="0" w:color="auto"/>
        <w:right w:val="none" w:sz="0" w:space="0" w:color="auto"/>
      </w:divBdr>
      <w:divsChild>
        <w:div w:id="815486671">
          <w:marLeft w:val="0"/>
          <w:marRight w:val="0"/>
          <w:marTop w:val="0"/>
          <w:marBottom w:val="0"/>
          <w:divBdr>
            <w:top w:val="none" w:sz="0" w:space="0" w:color="auto"/>
            <w:left w:val="none" w:sz="0" w:space="0" w:color="auto"/>
            <w:bottom w:val="none" w:sz="0" w:space="0" w:color="auto"/>
            <w:right w:val="none" w:sz="0" w:space="0" w:color="auto"/>
          </w:divBdr>
        </w:div>
        <w:div w:id="758912135">
          <w:marLeft w:val="0"/>
          <w:marRight w:val="0"/>
          <w:marTop w:val="0"/>
          <w:marBottom w:val="0"/>
          <w:divBdr>
            <w:top w:val="none" w:sz="0" w:space="0" w:color="auto"/>
            <w:left w:val="none" w:sz="0" w:space="0" w:color="auto"/>
            <w:bottom w:val="none" w:sz="0" w:space="0" w:color="auto"/>
            <w:right w:val="none" w:sz="0" w:space="0" w:color="auto"/>
          </w:divBdr>
        </w:div>
      </w:divsChild>
    </w:div>
    <w:div w:id="781146474">
      <w:bodyDiv w:val="1"/>
      <w:marLeft w:val="0"/>
      <w:marRight w:val="0"/>
      <w:marTop w:val="0"/>
      <w:marBottom w:val="0"/>
      <w:divBdr>
        <w:top w:val="none" w:sz="0" w:space="0" w:color="auto"/>
        <w:left w:val="none" w:sz="0" w:space="0" w:color="auto"/>
        <w:bottom w:val="none" w:sz="0" w:space="0" w:color="auto"/>
        <w:right w:val="none" w:sz="0" w:space="0" w:color="auto"/>
      </w:divBdr>
      <w:divsChild>
        <w:div w:id="722367437">
          <w:marLeft w:val="0"/>
          <w:marRight w:val="0"/>
          <w:marTop w:val="0"/>
          <w:marBottom w:val="0"/>
          <w:divBdr>
            <w:top w:val="none" w:sz="0" w:space="0" w:color="auto"/>
            <w:left w:val="none" w:sz="0" w:space="0" w:color="auto"/>
            <w:bottom w:val="none" w:sz="0" w:space="0" w:color="auto"/>
            <w:right w:val="none" w:sz="0" w:space="0" w:color="auto"/>
          </w:divBdr>
          <w:divsChild>
            <w:div w:id="1417677760">
              <w:marLeft w:val="0"/>
              <w:marRight w:val="0"/>
              <w:marTop w:val="0"/>
              <w:marBottom w:val="0"/>
              <w:divBdr>
                <w:top w:val="none" w:sz="0" w:space="0" w:color="auto"/>
                <w:left w:val="none" w:sz="0" w:space="0" w:color="auto"/>
                <w:bottom w:val="none" w:sz="0" w:space="0" w:color="auto"/>
                <w:right w:val="none" w:sz="0" w:space="0" w:color="auto"/>
              </w:divBdr>
            </w:div>
            <w:div w:id="162237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295952">
      <w:bodyDiv w:val="1"/>
      <w:marLeft w:val="0"/>
      <w:marRight w:val="0"/>
      <w:marTop w:val="0"/>
      <w:marBottom w:val="0"/>
      <w:divBdr>
        <w:top w:val="none" w:sz="0" w:space="0" w:color="auto"/>
        <w:left w:val="none" w:sz="0" w:space="0" w:color="auto"/>
        <w:bottom w:val="none" w:sz="0" w:space="0" w:color="auto"/>
        <w:right w:val="none" w:sz="0" w:space="0" w:color="auto"/>
      </w:divBdr>
      <w:divsChild>
        <w:div w:id="1050498064">
          <w:marLeft w:val="0"/>
          <w:marRight w:val="0"/>
          <w:marTop w:val="0"/>
          <w:marBottom w:val="0"/>
          <w:divBdr>
            <w:top w:val="none" w:sz="0" w:space="0" w:color="auto"/>
            <w:left w:val="none" w:sz="0" w:space="0" w:color="auto"/>
            <w:bottom w:val="none" w:sz="0" w:space="0" w:color="auto"/>
            <w:right w:val="none" w:sz="0" w:space="0" w:color="auto"/>
          </w:divBdr>
        </w:div>
        <w:div w:id="820773427">
          <w:marLeft w:val="0"/>
          <w:marRight w:val="0"/>
          <w:marTop w:val="0"/>
          <w:marBottom w:val="0"/>
          <w:divBdr>
            <w:top w:val="none" w:sz="0" w:space="0" w:color="auto"/>
            <w:left w:val="none" w:sz="0" w:space="0" w:color="auto"/>
            <w:bottom w:val="none" w:sz="0" w:space="0" w:color="auto"/>
            <w:right w:val="none" w:sz="0" w:space="0" w:color="auto"/>
          </w:divBdr>
          <w:divsChild>
            <w:div w:id="1716157555">
              <w:marLeft w:val="0"/>
              <w:marRight w:val="0"/>
              <w:marTop w:val="0"/>
              <w:marBottom w:val="0"/>
              <w:divBdr>
                <w:top w:val="none" w:sz="0" w:space="0" w:color="auto"/>
                <w:left w:val="none" w:sz="0" w:space="0" w:color="auto"/>
                <w:bottom w:val="none" w:sz="0" w:space="0" w:color="auto"/>
                <w:right w:val="none" w:sz="0" w:space="0" w:color="auto"/>
              </w:divBdr>
            </w:div>
            <w:div w:id="515731695">
              <w:marLeft w:val="0"/>
              <w:marRight w:val="0"/>
              <w:marTop w:val="0"/>
              <w:marBottom w:val="0"/>
              <w:divBdr>
                <w:top w:val="none" w:sz="0" w:space="0" w:color="auto"/>
                <w:left w:val="none" w:sz="0" w:space="0" w:color="auto"/>
                <w:bottom w:val="none" w:sz="0" w:space="0" w:color="auto"/>
                <w:right w:val="none" w:sz="0" w:space="0" w:color="auto"/>
              </w:divBdr>
            </w:div>
            <w:div w:id="757604159">
              <w:marLeft w:val="0"/>
              <w:marRight w:val="0"/>
              <w:marTop w:val="0"/>
              <w:marBottom w:val="0"/>
              <w:divBdr>
                <w:top w:val="none" w:sz="0" w:space="0" w:color="auto"/>
                <w:left w:val="none" w:sz="0" w:space="0" w:color="auto"/>
                <w:bottom w:val="none" w:sz="0" w:space="0" w:color="auto"/>
                <w:right w:val="none" w:sz="0" w:space="0" w:color="auto"/>
              </w:divBdr>
            </w:div>
            <w:div w:id="127651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9239A-9C4F-47FB-9F90-A0012CD9F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25329</Words>
  <Characters>14439</Characters>
  <Application>Microsoft Office Word</Application>
  <DocSecurity>0</DocSecurity>
  <Lines>120</Lines>
  <Paragraphs>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2</cp:revision>
  <cp:lastPrinted>2026-03-17T08:50:00Z</cp:lastPrinted>
  <dcterms:created xsi:type="dcterms:W3CDTF">2026-03-18T11:44:00Z</dcterms:created>
  <dcterms:modified xsi:type="dcterms:W3CDTF">2026-03-18T11:44:00Z</dcterms:modified>
</cp:coreProperties>
</file>